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4F2C5A" w:rsidR="001E41F3" w:rsidRPr="00B2626C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2626C" w:rsidRPr="00B2626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626C" w:rsidRPr="00B2626C">
        <w:rPr>
          <w:b/>
          <w:noProof/>
          <w:sz w:val="24"/>
        </w:rPr>
        <w:t>109</w:t>
      </w:r>
      <w:r w:rsidRPr="00B2626C">
        <w:rPr>
          <w:b/>
          <w:noProof/>
          <w:sz w:val="24"/>
        </w:rPr>
        <w:tab/>
      </w:r>
      <w:r w:rsidR="00B2626C">
        <w:rPr>
          <w:b/>
          <w:noProof/>
          <w:sz w:val="24"/>
        </w:rPr>
        <w:t>R4-23</w:t>
      </w:r>
      <w:r w:rsidR="005D0174">
        <w:rPr>
          <w:b/>
          <w:noProof/>
          <w:sz w:val="24"/>
        </w:rPr>
        <w:t>18494</w:t>
      </w:r>
    </w:p>
    <w:p w14:paraId="7CB45193" w14:textId="1F9A72D3" w:rsidR="001E41F3" w:rsidRDefault="00B2626C" w:rsidP="005E2C44">
      <w:pPr>
        <w:pStyle w:val="CRCoverPage"/>
        <w:outlineLvl w:val="0"/>
        <w:rPr>
          <w:b/>
          <w:noProof/>
          <w:sz w:val="24"/>
        </w:rPr>
      </w:pPr>
      <w:r w:rsidRPr="00B2626C"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Pr="00B2626C">
        <w:rPr>
          <w:b/>
          <w:noProof/>
          <w:sz w:val="24"/>
        </w:rPr>
        <w:t>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695D56" w:rsidR="001E41F3" w:rsidRPr="00410371" w:rsidRDefault="00D84A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4AA9">
              <w:rPr>
                <w:b/>
                <w:noProof/>
                <w:sz w:val="24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0C472" w:rsidR="001E41F3" w:rsidRPr="00410371" w:rsidRDefault="005D0174" w:rsidP="00547111">
            <w:pPr>
              <w:pStyle w:val="CRCoverPage"/>
              <w:spacing w:after="0"/>
              <w:rPr>
                <w:noProof/>
              </w:rPr>
            </w:pPr>
            <w:r w:rsidRPr="005D0174">
              <w:rPr>
                <w:b/>
                <w:noProof/>
                <w:sz w:val="24"/>
              </w:rPr>
              <w:t>3673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542A3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45E1A0" w:rsidR="001E41F3" w:rsidRPr="00410371" w:rsidRDefault="00D84A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4AA9">
              <w:rPr>
                <w:b/>
                <w:noProof/>
                <w:sz w:val="24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DE71E1" w:rsidR="00F25D98" w:rsidRDefault="007A5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439A8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>[</w:t>
            </w:r>
            <w:proofErr w:type="spellStart"/>
            <w:r w:rsidRPr="006A5C16">
              <w:t>NR_MG_enh</w:t>
            </w:r>
            <w:proofErr w:type="spellEnd"/>
            <w:r w:rsidRPr="006A5C16">
              <w:t>-Core</w:t>
            </w:r>
            <w:r>
              <w:t xml:space="preserve">] </w:t>
            </w:r>
            <w:r w:rsidR="003145B8">
              <w:rPr>
                <w:rFonts w:hint="eastAsia"/>
                <w:lang w:eastAsia="zh-TW"/>
              </w:rPr>
              <w:t>U</w:t>
            </w:r>
            <w:r w:rsidR="003145B8">
              <w:rPr>
                <w:lang w:eastAsia="zh-TW"/>
              </w:rPr>
              <w:t xml:space="preserve">pdate on scheduling availability requirements for NCSG </w:t>
            </w:r>
            <w:r w:rsidRPr="006A5C16">
              <w:t>R17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60AA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MediaTek </w:t>
            </w:r>
            <w:proofErr w:type="spellStart"/>
            <w:r>
              <w:t>inc</w:t>
            </w:r>
            <w:proofErr w:type="spellEnd"/>
            <w:r w:rsidR="007B6F98">
              <w:t xml:space="preserve">, Qualcomm </w:t>
            </w:r>
            <w:r w:rsidR="007B6F98" w:rsidRPr="007B6F98"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2F220B" w:rsidR="001E41F3" w:rsidRDefault="006A5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D45E5" w:rsidR="001E41F3" w:rsidRDefault="006A5C1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5C16">
              <w:t>NR_MG_enh</w:t>
            </w:r>
            <w:proofErr w:type="spellEnd"/>
            <w:r w:rsidRPr="006A5C1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30DFE3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8C91D7" w:rsidR="001E41F3" w:rsidRDefault="00DE31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CD0070" w:rsidR="001E41F3" w:rsidRDefault="00DE314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E24AD" w14:textId="52537DF7" w:rsidR="001E41F3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68144F2F" w14:textId="08AD6620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refered section needs to be updated</w:t>
            </w:r>
          </w:p>
          <w:p w14:paraId="386A4BD5" w14:textId="1A5DA132" w:rsidR="00BA001F" w:rsidRDefault="00BA001F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14FDC5A5" w14:textId="1EE6F324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W</w:t>
            </w:r>
            <w:r>
              <w:rPr>
                <w:noProof/>
                <w:lang w:eastAsia="zh-TW"/>
              </w:rPr>
              <w:t xml:space="preserve">hich sections to check the scheduling restriction requirements for </w:t>
            </w:r>
            <w:r w:rsidR="00E52991" w:rsidRPr="00D222A0">
              <w:rPr>
                <w:i/>
                <w:iCs/>
                <w:lang w:eastAsia="zh-CN"/>
              </w:rPr>
              <w:t>interFrequencyMeas-Nogap-r16</w:t>
            </w:r>
            <w:r w:rsidR="00E52991" w:rsidRPr="00E52991">
              <w:rPr>
                <w:noProof/>
                <w:lang w:eastAsia="zh-TW"/>
              </w:rPr>
              <w:t xml:space="preserve"> </w:t>
            </w:r>
            <w:r w:rsidR="00E52991" w:rsidRPr="00E52991">
              <w:rPr>
                <w:rFonts w:hint="eastAsia"/>
                <w:noProof/>
                <w:lang w:eastAsia="zh-TW"/>
              </w:rPr>
              <w:t>a</w:t>
            </w:r>
            <w:r w:rsidR="00E52991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are not clear </w:t>
            </w:r>
          </w:p>
          <w:p w14:paraId="7175C53D" w14:textId="22E14D9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3A2C649E" w14:textId="581449FF" w:rsidR="00057AEC" w:rsidRDefault="00057AEC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larificaiton is needed in the title to make differentiation to other cases. For this section,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5947E516" w14:textId="77777777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The requirements of schedule avaiability for UE support nogap-noncsg is missing</w:t>
            </w:r>
          </w:p>
          <w:p w14:paraId="6DEEA6B8" w14:textId="7279D815" w:rsidR="00057AEC" w:rsidRDefault="00057AEC" w:rsidP="00057A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708AA7DE" w14:textId="11F7D785" w:rsidR="00057AEC" w:rsidRDefault="00560F6D" w:rsidP="00057AE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>‘</w:t>
            </w:r>
            <w:r w:rsidR="00057AEC">
              <w:rPr>
                <w:noProof/>
                <w:lang w:eastAsia="zh-TW"/>
              </w:rPr>
              <w:t>serving cell</w:t>
            </w:r>
            <w:r>
              <w:rPr>
                <w:noProof/>
                <w:lang w:eastAsia="zh-TW"/>
              </w:rPr>
              <w:t>’ should be removed</w:t>
            </w:r>
            <w:r w:rsidR="00057AEC">
              <w:rPr>
                <w:noProof/>
                <w:lang w:eastAsia="zh-TW"/>
              </w:rPr>
              <w:t>, since the measurements are not conducted on inter-freq layers whiout serving cells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9D1E53" w14:textId="77777777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.2.5.3</w:t>
            </w:r>
          </w:p>
          <w:p w14:paraId="1BA15E3A" w14:textId="6063A4B5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Update the refered section </w:t>
            </w:r>
          </w:p>
          <w:p w14:paraId="068634A9" w14:textId="087FAA51" w:rsidR="00BA001F" w:rsidRDefault="00BA001F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</w:t>
            </w:r>
          </w:p>
          <w:p w14:paraId="24B5ABDC" w14:textId="2DE990FD" w:rsidR="00BA001F" w:rsidRDefault="009019F4" w:rsidP="00BA001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the sections to check the scheduling restriction requirements for </w:t>
            </w:r>
            <w:r w:rsidR="00207C4A" w:rsidRPr="00D222A0">
              <w:rPr>
                <w:i/>
                <w:iCs/>
                <w:lang w:eastAsia="zh-CN"/>
              </w:rPr>
              <w:t>interFrequencyMeas-Nogap-r16</w:t>
            </w:r>
            <w:r w:rsidR="00207C4A" w:rsidRPr="00E52991">
              <w:rPr>
                <w:noProof/>
                <w:lang w:eastAsia="zh-TW"/>
              </w:rPr>
              <w:t xml:space="preserve"> </w:t>
            </w:r>
            <w:r w:rsidR="00207C4A" w:rsidRPr="00E52991">
              <w:rPr>
                <w:rFonts w:hint="eastAsia"/>
                <w:noProof/>
                <w:lang w:eastAsia="zh-TW"/>
              </w:rPr>
              <w:t>a</w:t>
            </w:r>
            <w:r w:rsidR="00207C4A" w:rsidRPr="00E52991">
              <w:rPr>
                <w:noProof/>
                <w:lang w:eastAsia="zh-TW"/>
              </w:rPr>
              <w:t xml:space="preserve">nd </w:t>
            </w:r>
            <w:r>
              <w:rPr>
                <w:noProof/>
                <w:lang w:eastAsia="zh-TW"/>
              </w:rPr>
              <w:t xml:space="preserve">NCSG </w:t>
            </w:r>
          </w:p>
          <w:p w14:paraId="18A88527" w14:textId="1DFCCE62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.3.9.3</w:t>
            </w:r>
          </w:p>
          <w:p w14:paraId="1408F7D8" w14:textId="45396894" w:rsidR="00560F6D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larify that the in section title that the scenario is limited to </w:t>
            </w: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 xml:space="preserve">he case that </w:t>
            </w:r>
            <w:r w:rsidRPr="00057AEC">
              <w:rPr>
                <w:noProof/>
                <w:lang w:eastAsia="zh-TW"/>
              </w:rPr>
              <w:t>SSB is completely contained in the active BWP of the UE</w:t>
            </w:r>
          </w:p>
          <w:p w14:paraId="3718E8AB" w14:textId="13AAF87F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dd a new section for the schedule avaiability requirements when UE supports nogap-noncsg</w:t>
            </w:r>
            <w:r w:rsidRPr="00057AEC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and when </w:t>
            </w:r>
            <w:r w:rsidRPr="00057AEC">
              <w:rPr>
                <w:noProof/>
                <w:lang w:eastAsia="zh-TW"/>
              </w:rPr>
              <w:t xml:space="preserve">SSB is </w:t>
            </w:r>
            <w:r>
              <w:rPr>
                <w:noProof/>
                <w:lang w:eastAsia="zh-TW"/>
              </w:rPr>
              <w:t xml:space="preserve">not </w:t>
            </w:r>
            <w:r w:rsidRPr="00057AEC">
              <w:rPr>
                <w:noProof/>
                <w:lang w:eastAsia="zh-TW"/>
              </w:rPr>
              <w:t>completely contained in the active BWP of the UE</w:t>
            </w:r>
            <w:r>
              <w:rPr>
                <w:noProof/>
                <w:lang w:eastAsia="zh-TW"/>
              </w:rPr>
              <w:t xml:space="preserve"> </w:t>
            </w:r>
          </w:p>
          <w:p w14:paraId="51A2C1BC" w14:textId="072DCF5E" w:rsidR="00560F6D" w:rsidRDefault="00560F6D" w:rsidP="00560F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.3.10.3</w:t>
            </w:r>
            <w:r w:rsidR="00BA001F">
              <w:rPr>
                <w:noProof/>
                <w:lang w:eastAsia="zh-TW"/>
              </w:rPr>
              <w:t>.4</w:t>
            </w:r>
          </w:p>
          <w:p w14:paraId="31C656EC" w14:textId="42043ED3" w:rsidR="001E41F3" w:rsidRDefault="00560F6D" w:rsidP="00560F6D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>
              <w:rPr>
                <w:noProof/>
                <w:lang w:eastAsia="zh-TW"/>
              </w:rPr>
              <w:t>‘serving cell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in Section 9.3.10.3.4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E8982A" w:rsidR="001E41F3" w:rsidRDefault="00560F6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spec contains error and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DE13DA" w:rsidR="001E41F3" w:rsidRDefault="0074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9.2.5.3, </w:t>
            </w:r>
            <w:r w:rsidR="009E7136">
              <w:rPr>
                <w:noProof/>
              </w:rPr>
              <w:t xml:space="preserve">9.3.1, </w:t>
            </w:r>
            <w:r w:rsidR="00C273F5" w:rsidRPr="00C273F5">
              <w:rPr>
                <w:noProof/>
              </w:rPr>
              <w:t>9.3.9.3</w:t>
            </w:r>
            <w:r w:rsidR="00C273F5">
              <w:rPr>
                <w:rFonts w:hint="eastAsia"/>
                <w:noProof/>
                <w:lang w:eastAsia="zh-TW"/>
              </w:rPr>
              <w:t>,</w:t>
            </w:r>
            <w:r w:rsidR="00C273F5">
              <w:rPr>
                <w:noProof/>
                <w:lang w:eastAsia="zh-TW"/>
              </w:rPr>
              <w:t xml:space="preserve"> (new) </w:t>
            </w:r>
            <w:r w:rsidR="00C273F5" w:rsidRPr="009C5807">
              <w:t>9.3.9.</w:t>
            </w:r>
            <w:r w:rsidR="00C273F5">
              <w:t>4</w:t>
            </w:r>
            <w:r>
              <w:t>, 9.3.10.3</w:t>
            </w:r>
            <w:r w:rsidR="00BA001F"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32953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05002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EF07537" w:rsidR="001E41F3" w:rsidRDefault="00EB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9F3CA" w:rsidR="001E41F3" w:rsidRDefault="00EB0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A8721" w:rsidR="001E41F3" w:rsidRDefault="007A52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E43D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246757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6438AE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246757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07FB3" w14:textId="3CC687C8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lastRenderedPageBreak/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78D743D0" w14:textId="77777777" w:rsidR="005E09A8" w:rsidRPr="009C5807" w:rsidRDefault="005E09A8" w:rsidP="005E09A8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75517606" w14:textId="77777777" w:rsidR="005E09A8" w:rsidRDefault="005E09A8" w:rsidP="005E09A8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>, there are restrictions on the scheduling availability; otherwise, there is no scheduling restriction. Note that the</w:t>
      </w:r>
      <w:r w:rsidRPr="008C6DE4">
        <w:rPr>
          <w:lang w:val="en-US"/>
        </w:rPr>
        <w:t xml:space="preserve"> SSB symbols indicated by </w:t>
      </w:r>
      <w:r w:rsidRPr="007C55F6">
        <w:t>the union</w:t>
      </w:r>
      <w:r>
        <w:rPr>
          <w:color w:val="00B050"/>
        </w:rPr>
        <w:t xml:space="preserve"> </w:t>
      </w:r>
      <w:r>
        <w:t xml:space="preserve">set </w:t>
      </w:r>
      <w:r w:rsidRPr="007C55F6">
        <w:t>of SSB-</w:t>
      </w:r>
      <w:proofErr w:type="spellStart"/>
      <w:r w:rsidRPr="007C55F6">
        <w:t>ToMeasure</w:t>
      </w:r>
      <w:proofErr w:type="spellEnd"/>
      <w:r w:rsidRPr="007C55F6">
        <w:t> from all</w:t>
      </w:r>
      <w:r>
        <w:rPr>
          <w:color w:val="00B050"/>
        </w:rPr>
        <w:t xml:space="preserve"> </w:t>
      </w:r>
      <w:r>
        <w:t>the configured measurement objects on the same serving carrier</w:t>
      </w:r>
      <w:r>
        <w:rPr>
          <w:color w:val="00B050"/>
        </w:rPr>
        <w:t xml:space="preserve"> </w:t>
      </w:r>
      <w:r w:rsidRPr="007C55F6">
        <w:t>which can be merged</w:t>
      </w:r>
      <w:r w:rsidRPr="008C6DE4">
        <w:rPr>
          <w:i/>
          <w:lang w:val="en-US" w:eastAsia="zh-CN"/>
        </w:rPr>
        <w:t xml:space="preserve"> </w:t>
      </w:r>
      <w:r w:rsidRPr="008C6DE4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5129C0EF" w14:textId="77777777" w:rsidR="005E09A8" w:rsidRDefault="005E09A8" w:rsidP="005E09A8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UE </w:t>
      </w:r>
      <w:r>
        <w:rPr>
          <w:lang w:val="en-US" w:eastAsia="zh-CN"/>
        </w:rPr>
        <w:t xml:space="preserve">that </w:t>
      </w:r>
      <w:r>
        <w:rPr>
          <w:rFonts w:hint="eastAsia"/>
          <w:lang w:val="en-US" w:eastAsia="zh-CN"/>
        </w:rPr>
        <w:t>support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Pre-MG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requirements in 9.2.5.3 also apply when a Pre-MG is deactivated. </w:t>
      </w:r>
    </w:p>
    <w:p w14:paraId="49DB7B4C" w14:textId="0F9694D8" w:rsidR="005E09A8" w:rsidRPr="00CD44AA" w:rsidRDefault="005E09A8" w:rsidP="005E09A8">
      <w:pPr>
        <w:rPr>
          <w:rFonts w:eastAsia="SimSun"/>
          <w:lang w:val="en-US" w:eastAsia="zh-CN"/>
        </w:rPr>
      </w:pPr>
      <w:r w:rsidRPr="00CD44AA">
        <w:rPr>
          <w:rFonts w:eastAsia="SimSun"/>
          <w:lang w:val="en-US" w:eastAsia="zh-CN"/>
        </w:rPr>
        <w:t>F</w:t>
      </w:r>
      <w:r w:rsidRPr="00CD44AA">
        <w:rPr>
          <w:rFonts w:eastAsia="SimSun" w:hint="eastAsia"/>
          <w:lang w:val="en-US" w:eastAsia="zh-CN"/>
        </w:rPr>
        <w:t xml:space="preserve">or UE supporting concurrent </w:t>
      </w:r>
      <w:r w:rsidRPr="00CD44AA">
        <w:rPr>
          <w:rFonts w:eastAsia="SimSun"/>
          <w:lang w:val="en-US" w:eastAsia="zh-CN"/>
        </w:rPr>
        <w:t xml:space="preserve">measurement </w:t>
      </w:r>
      <w:r w:rsidRPr="00CD44AA">
        <w:rPr>
          <w:rFonts w:eastAsia="SimSun" w:hint="eastAsia"/>
          <w:lang w:val="en-US" w:eastAsia="zh-CN"/>
        </w:rPr>
        <w:t xml:space="preserve">gaps, when </w:t>
      </w:r>
      <w:r>
        <w:rPr>
          <w:rFonts w:eastAsia="SimSun"/>
          <w:lang w:val="en-US" w:eastAsia="zh-CN"/>
        </w:rPr>
        <w:t>concurrent</w:t>
      </w:r>
      <w:r w:rsidRPr="00CD44AA">
        <w:rPr>
          <w:rFonts w:eastAsia="SimSun" w:hint="eastAsia"/>
          <w:lang w:val="en-US" w:eastAsia="zh-CN"/>
        </w:rPr>
        <w:t xml:space="preserve"> gaps are configured, the requirements in 9.2.5.3 </w:t>
      </w:r>
      <w:r w:rsidRPr="00CD44AA">
        <w:rPr>
          <w:rFonts w:eastAsia="SimSun"/>
          <w:lang w:val="en-US" w:eastAsia="zh-CN"/>
        </w:rPr>
        <w:t xml:space="preserve">are </w:t>
      </w:r>
      <w:bookmarkStart w:id="1" w:name="_Hlk101701926"/>
      <w:r w:rsidRPr="00CD44AA">
        <w:rPr>
          <w:rFonts w:eastAsia="SimSun" w:hint="eastAsia"/>
          <w:lang w:val="en-US" w:eastAsia="zh-CN"/>
        </w:rPr>
        <w:t>also appl</w:t>
      </w:r>
      <w:r w:rsidRPr="00CD44AA">
        <w:rPr>
          <w:rFonts w:eastAsia="SimSun"/>
          <w:lang w:val="en-US" w:eastAsia="zh-CN"/>
        </w:rPr>
        <w:t>ied</w:t>
      </w:r>
      <w:r w:rsidRPr="00CD44AA">
        <w:rPr>
          <w:rFonts w:eastAsia="SimSun" w:hint="eastAsia"/>
          <w:lang w:val="en-US" w:eastAsia="zh-CN"/>
        </w:rPr>
        <w:t xml:space="preserve"> </w:t>
      </w:r>
      <w:r w:rsidRPr="00CD44AA">
        <w:rPr>
          <w:rFonts w:eastAsia="SimSun"/>
          <w:lang w:val="en-US" w:eastAsia="zh-CN"/>
        </w:rPr>
        <w:t>to</w:t>
      </w:r>
      <w:r w:rsidRPr="00CD44AA">
        <w:rPr>
          <w:rFonts w:eastAsia="SimSun"/>
          <w:lang w:eastAsia="zh-CN"/>
        </w:rPr>
        <w:t xml:space="preserve"> the slots that are not interrupted according to requirements in clause 9.1.</w:t>
      </w:r>
      <w:del w:id="2" w:author="MTK - Ato Yu" w:date="2023-10-24T19:31:00Z">
        <w:r w:rsidRPr="00CD44AA" w:rsidDel="005E09A8">
          <w:rPr>
            <w:rFonts w:eastAsia="SimSun"/>
            <w:lang w:eastAsia="zh-CN"/>
          </w:rPr>
          <w:delText>X2</w:delText>
        </w:r>
      </w:del>
      <w:ins w:id="3" w:author="MTK - Ato Yu" w:date="2023-10-24T19:31:00Z">
        <w:r>
          <w:rPr>
            <w:rFonts w:eastAsia="SimSun"/>
            <w:lang w:eastAsia="zh-CN"/>
          </w:rPr>
          <w:t>8</w:t>
        </w:r>
      </w:ins>
      <w:r w:rsidRPr="00CD44AA">
        <w:rPr>
          <w:rFonts w:eastAsia="SimSun"/>
          <w:lang w:eastAsia="zh-CN"/>
        </w:rPr>
        <w:t>.3</w:t>
      </w:r>
      <w:r w:rsidRPr="00CD44AA">
        <w:rPr>
          <w:rFonts w:eastAsia="SimSun" w:hint="eastAsia"/>
          <w:lang w:val="en-US" w:eastAsia="zh-CN"/>
        </w:rPr>
        <w:t>.</w:t>
      </w:r>
    </w:p>
    <w:bookmarkEnd w:id="1"/>
    <w:p w14:paraId="4D0FDF60" w14:textId="0073B619" w:rsidR="005E09A8" w:rsidRDefault="005E09A8" w:rsidP="005E09A8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B2799">
        <w:rPr>
          <w:noProof/>
          <w:color w:val="FF0000"/>
          <w:lang w:eastAsia="zh-TW"/>
        </w:rPr>
        <w:t>1</w:t>
      </w:r>
      <w:r w:rsidRPr="00246757">
        <w:rPr>
          <w:noProof/>
          <w:color w:val="FF0000"/>
          <w:lang w:eastAsia="zh-TW"/>
        </w:rPr>
        <w:t>&gt;</w:t>
      </w:r>
    </w:p>
    <w:p w14:paraId="2F446AA4" w14:textId="1C063042" w:rsidR="00136475" w:rsidRDefault="00136475" w:rsidP="00136475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>
        <w:rPr>
          <w:noProof/>
          <w:color w:val="FF0000"/>
          <w:lang w:eastAsia="zh-TW"/>
        </w:rPr>
        <w:t>2</w:t>
      </w:r>
      <w:r w:rsidRPr="00246757">
        <w:rPr>
          <w:noProof/>
          <w:color w:val="FF0000"/>
          <w:lang w:eastAsia="zh-TW"/>
        </w:rPr>
        <w:t>&gt;</w:t>
      </w:r>
    </w:p>
    <w:p w14:paraId="1F77B24F" w14:textId="77777777" w:rsidR="00B105E4" w:rsidRPr="009C5807" w:rsidRDefault="00B105E4" w:rsidP="00B105E4">
      <w:pPr>
        <w:pStyle w:val="Heading3"/>
      </w:pPr>
      <w:r w:rsidRPr="009C5807">
        <w:rPr>
          <w:rFonts w:eastAsia="Malgun Gothic"/>
        </w:rPr>
        <w:t>9.3.1</w:t>
      </w:r>
      <w:r w:rsidRPr="009C5807">
        <w:rPr>
          <w:rFonts w:eastAsia="Malgun Gothic"/>
        </w:rPr>
        <w:tab/>
        <w:t>Introduction</w:t>
      </w:r>
    </w:p>
    <w:p w14:paraId="4E004449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>A measurement is defined as an SSB based inter-frequency measurement provided it is not defined as an intra-frequency measurement according to clause 9.2.</w:t>
      </w:r>
    </w:p>
    <w:p w14:paraId="7B487836" w14:textId="77777777" w:rsidR="00B105E4" w:rsidRPr="009C5807" w:rsidRDefault="00B105E4" w:rsidP="00B105E4">
      <w:pPr>
        <w:rPr>
          <w:rFonts w:eastAsia="Malgun Gothic"/>
        </w:rPr>
      </w:pPr>
      <w:r w:rsidRPr="009C5807">
        <w:rPr>
          <w:rFonts w:eastAsia="Malgun Gothic"/>
        </w:rPr>
        <w:t xml:space="preserve">The UE shall be able to identify new inter-frequency cells and perform SS-RSRP, SS-RSRQ, and SS-SINR measurements of identified inter-frequency cells if carrier frequency information is provided by </w:t>
      </w:r>
      <w:proofErr w:type="spellStart"/>
      <w:r w:rsidRPr="009C5807">
        <w:rPr>
          <w:rFonts w:eastAsia="Malgun Gothic"/>
        </w:rPr>
        <w:t>PCell</w:t>
      </w:r>
      <w:proofErr w:type="spellEnd"/>
      <w:r w:rsidRPr="009C5807">
        <w:rPr>
          <w:rFonts w:eastAsia="Malgun Gothic"/>
        </w:rPr>
        <w:t xml:space="preserve"> or </w:t>
      </w:r>
      <w:proofErr w:type="spellStart"/>
      <w:r w:rsidRPr="009C5807">
        <w:rPr>
          <w:rFonts w:eastAsia="Malgun Gothic"/>
        </w:rPr>
        <w:t>PSCell</w:t>
      </w:r>
      <w:proofErr w:type="spellEnd"/>
      <w:r w:rsidRPr="009C5807">
        <w:rPr>
          <w:rFonts w:eastAsia="Malgun Gothic"/>
        </w:rPr>
        <w:t>, even if no explicit neighbour list with physical layer cell identities is provided.</w:t>
      </w:r>
    </w:p>
    <w:p w14:paraId="2638ABB3" w14:textId="77777777" w:rsidR="00B105E4" w:rsidRPr="00BA001F" w:rsidRDefault="00B105E4" w:rsidP="00B105E4">
      <w:pPr>
        <w:rPr>
          <w:rFonts w:eastAsia="Malgun Gothic"/>
        </w:rPr>
      </w:pPr>
      <w:r w:rsidRPr="00FE1F4C">
        <w:rPr>
          <w:rFonts w:eastAsia="Malgun Gothic"/>
        </w:rPr>
        <w:t>A measurement is de</w:t>
      </w:r>
      <w:r w:rsidRPr="00BA001F">
        <w:rPr>
          <w:rFonts w:eastAsia="Malgun Gothic"/>
        </w:rPr>
        <w:t xml:space="preserve">fined as an </w:t>
      </w:r>
      <w:r w:rsidRPr="00BA001F">
        <w:t xml:space="preserve">inter-frequency SSB based measurements without measurement gaps (either legacy measurement gap or NCSG) in active BWP </w:t>
      </w:r>
      <w:r w:rsidRPr="00BA001F">
        <w:rPr>
          <w:rFonts w:eastAsia="新細明體"/>
          <w:lang w:eastAsia="zh-TW"/>
        </w:rPr>
        <w:t xml:space="preserve">and its delay requirements are specified in clause 9.3.9, </w:t>
      </w:r>
      <w:r w:rsidRPr="00BA001F">
        <w:t xml:space="preserve">for UE capable of </w:t>
      </w:r>
      <w:proofErr w:type="spellStart"/>
      <w:r w:rsidRPr="00BA001F">
        <w:rPr>
          <w:i/>
          <w:iCs/>
        </w:rPr>
        <w:t>interFrequencyMeas-NoGap</w:t>
      </w:r>
      <w:proofErr w:type="spellEnd"/>
      <w:r w:rsidRPr="00BA001F">
        <w:t xml:space="preserve"> </w:t>
      </w:r>
      <w:r w:rsidRPr="00BA001F">
        <w:rPr>
          <w:rFonts w:eastAsia="Malgun Gothic"/>
        </w:rPr>
        <w:t>provided that</w:t>
      </w:r>
    </w:p>
    <w:p w14:paraId="671FC412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t>-</w:t>
      </w:r>
      <w:r w:rsidRPr="00BA001F">
        <w:tab/>
      </w:r>
      <w:r w:rsidRPr="00BA001F">
        <w:rPr>
          <w:rFonts w:hint="eastAsia"/>
          <w:lang w:eastAsia="zh-CN"/>
        </w:rPr>
        <w:t xml:space="preserve">the UE supports </w:t>
      </w:r>
      <w:r w:rsidRPr="00BA001F">
        <w:rPr>
          <w:i/>
          <w:iCs/>
          <w:lang w:eastAsia="zh-CN"/>
        </w:rPr>
        <w:t>interFrequencyMeas-Nogap-r16</w:t>
      </w:r>
      <w:r w:rsidRPr="00BA001F">
        <w:rPr>
          <w:rFonts w:hint="eastAsia"/>
          <w:lang w:eastAsia="zh-CN"/>
        </w:rPr>
        <w:t xml:space="preserve"> [15], and</w:t>
      </w:r>
    </w:p>
    <w:p w14:paraId="7823D491" w14:textId="77777777" w:rsidR="00184BEA" w:rsidRDefault="00B105E4" w:rsidP="00184BEA">
      <w:pPr>
        <w:pStyle w:val="B1"/>
        <w:rPr>
          <w:ins w:id="4" w:author="Hyunwoo Cho" w:date="2023-10-30T23:40:00Z"/>
          <w:lang w:eastAsia="zh-CN"/>
        </w:rPr>
      </w:pPr>
      <w:r w:rsidRPr="00BA001F">
        <w:t>-</w:t>
      </w:r>
      <w:r w:rsidRPr="00BA001F">
        <w:tab/>
        <w:t>the SSB is completely contained in the active BWP of the UE</w:t>
      </w:r>
      <w:r w:rsidRPr="00BA001F">
        <w:rPr>
          <w:rFonts w:hint="eastAsia"/>
          <w:lang w:eastAsia="zh-CN"/>
        </w:rPr>
        <w:t>.</w:t>
      </w:r>
    </w:p>
    <w:p w14:paraId="7E26A855" w14:textId="636A6AA7" w:rsidR="00184BEA" w:rsidRPr="009C5807" w:rsidRDefault="00184BEA">
      <w:pPr>
        <w:pStyle w:val="B2"/>
        <w:rPr>
          <w:ins w:id="5" w:author="Hyunwoo Cho" w:date="2023-10-30T23:40:00Z"/>
          <w:lang w:eastAsia="zh-CN"/>
        </w:rPr>
        <w:pPrChange w:id="6" w:author="Hyunwoo Cho" w:date="2023-10-30T23:40:00Z">
          <w:pPr/>
        </w:pPrChange>
      </w:pPr>
      <w:ins w:id="7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9C5807">
          <w:t xml:space="preserve">For inter-frequency SSB based measurements without measurement gaps, UE may cause scheduling restriction as specified in </w:t>
        </w:r>
        <w:r>
          <w:t>clause</w:t>
        </w:r>
        <w:r w:rsidRPr="009C5807">
          <w:t xml:space="preserve"> 9.3.</w:t>
        </w:r>
        <w:r>
          <w:t>9</w:t>
        </w:r>
        <w:r w:rsidRPr="009C5807">
          <w:t>.3</w:t>
        </w:r>
        <w:r w:rsidRPr="009C5807">
          <w:rPr>
            <w:lang w:eastAsia="zh-CN"/>
          </w:rPr>
          <w:t>.</w:t>
        </w:r>
      </w:ins>
    </w:p>
    <w:p w14:paraId="466303A4" w14:textId="0D39341F" w:rsidR="00184BEA" w:rsidRDefault="001263E5" w:rsidP="001263E5">
      <w:pPr>
        <w:pStyle w:val="B2"/>
        <w:rPr>
          <w:lang w:eastAsia="zh-CN"/>
        </w:rPr>
      </w:pPr>
      <w:ins w:id="8" w:author="Hyunwoo Cho" w:date="2023-10-30T23:4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="00184BEA" w:rsidRPr="00D222A0">
          <w:rPr>
            <w:lang w:eastAsia="zh-CN"/>
          </w:rPr>
          <w:t>Note:</w:t>
        </w:r>
        <w:r w:rsidR="00184BEA">
          <w:rPr>
            <w:lang w:eastAsia="zh-CN"/>
          </w:rPr>
          <w:t xml:space="preserve"> </w:t>
        </w:r>
        <w:r w:rsidR="00184BEA" w:rsidRPr="00D222A0">
          <w:rPr>
            <w:lang w:eastAsia="zh-CN"/>
          </w:rPr>
          <w:t xml:space="preserve">Non-CA capable UE is not expected to indicate support of </w:t>
        </w:r>
        <w:r w:rsidR="00184BEA" w:rsidRPr="00D222A0">
          <w:rPr>
            <w:i/>
            <w:iCs/>
            <w:lang w:eastAsia="zh-CN"/>
          </w:rPr>
          <w:t>interFrequencyMeas-Nogap-r16</w:t>
        </w:r>
        <w:r w:rsidR="00184BEA" w:rsidRPr="00D222A0">
          <w:rPr>
            <w:rFonts w:hint="eastAsia"/>
            <w:lang w:eastAsia="zh-CN"/>
          </w:rPr>
          <w:t xml:space="preserve"> [15]</w:t>
        </w:r>
        <w:r w:rsidR="00184BEA" w:rsidRPr="00D222A0">
          <w:rPr>
            <w:lang w:eastAsia="zh-CN"/>
          </w:rPr>
          <w:t>.</w:t>
        </w:r>
      </w:ins>
    </w:p>
    <w:p w14:paraId="5E52B335" w14:textId="77777777" w:rsidR="001263E5" w:rsidRPr="00AC5D90" w:rsidDel="00184BEA" w:rsidRDefault="001263E5">
      <w:pPr>
        <w:pStyle w:val="NO"/>
        <w:ind w:hanging="567"/>
        <w:rPr>
          <w:del w:id="9" w:author="Hyunwoo Cho" w:date="2023-10-30T23:40:00Z"/>
          <w:lang w:eastAsia="zh-CN"/>
        </w:rPr>
        <w:pPrChange w:id="10" w:author="Hyunwoo Cho" w:date="2023-10-30T23:44:00Z">
          <w:pPr>
            <w:pStyle w:val="B1"/>
          </w:pPr>
        </w:pPrChange>
      </w:pPr>
    </w:p>
    <w:p w14:paraId="6B557F8C" w14:textId="77777777" w:rsidR="00B105E4" w:rsidRPr="00BA001F" w:rsidRDefault="00B105E4" w:rsidP="00B105E4">
      <w:pPr>
        <w:rPr>
          <w:lang w:eastAsia="zh-CN"/>
        </w:rPr>
      </w:pPr>
      <w:r w:rsidRPr="00BA001F">
        <w:rPr>
          <w:rFonts w:hint="eastAsia"/>
          <w:lang w:val="en-US" w:eastAsia="zh-CN"/>
        </w:rPr>
        <w:t>Besides the conditions listed above, f</w:t>
      </w:r>
      <w:r w:rsidRPr="00BA001F">
        <w:rPr>
          <w:lang w:eastAsia="zh-CN"/>
        </w:rPr>
        <w:t>or UE supporting</w:t>
      </w:r>
      <w:r w:rsidRPr="00BA001F">
        <w:t xml:space="preserve"> </w:t>
      </w:r>
      <w:r w:rsidRPr="00BA001F">
        <w:rPr>
          <w:i/>
          <w:lang w:eastAsia="zh-CN"/>
        </w:rPr>
        <w:t>nr-NeedForGapNCSG-reporting-r17</w:t>
      </w:r>
      <w:r w:rsidRPr="00BA001F">
        <w:rPr>
          <w:lang w:eastAsia="zh-CN"/>
        </w:rPr>
        <w:t xml:space="preserve"> and indicating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inter-frequency measurement, </w:t>
      </w:r>
    </w:p>
    <w:p w14:paraId="4A0B11D9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without gap if</w:t>
      </w:r>
    </w:p>
    <w:p w14:paraId="25B89291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>the UE indicates ‘</w:t>
      </w:r>
      <w:proofErr w:type="spellStart"/>
      <w:r w:rsidRPr="00BA001F">
        <w:t>nogap-noncsg</w:t>
      </w:r>
      <w:proofErr w:type="spellEnd"/>
      <w:r w:rsidRPr="00BA001F">
        <w:rPr>
          <w:lang w:eastAsia="zh-CN"/>
        </w:rPr>
        <w:t xml:space="preserve">’ via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the inter-frequency measurement, and</w:t>
      </w:r>
    </w:p>
    <w:p w14:paraId="2D6E2395" w14:textId="77777777" w:rsidR="00B105E4" w:rsidRPr="00BA001F" w:rsidRDefault="00B105E4" w:rsidP="00B105E4">
      <w:pPr>
        <w:pStyle w:val="B2"/>
        <w:rPr>
          <w:ins w:id="11" w:author="MTK - Ato Yu" w:date="2023-10-25T18:46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25A3C84" w14:textId="1F7DF18B" w:rsidR="00B105E4" w:rsidRPr="00BA001F" w:rsidRDefault="00B105E4" w:rsidP="00B105E4">
      <w:pPr>
        <w:pStyle w:val="B2"/>
        <w:rPr>
          <w:lang w:eastAsia="zh-CN"/>
        </w:rPr>
      </w:pPr>
      <w:ins w:id="12" w:author="MTK - Ato Yu" w:date="2023-10-25T18:46:00Z">
        <w:r w:rsidRPr="00BA001F">
          <w:t>-</w:t>
        </w:r>
        <w:r w:rsidRPr="00BA001F">
          <w:tab/>
          <w:t xml:space="preserve">For </w:t>
        </w:r>
      </w:ins>
      <w:ins w:id="13" w:author="MTK - Ato Yu" w:date="2023-10-25T18:48:00Z">
        <w:r w:rsidRPr="00BA001F">
          <w:rPr>
            <w:lang w:eastAsia="zh-CN"/>
          </w:rPr>
          <w:t>inter-frequency SSB based measurements without MG and NCSG</w:t>
        </w:r>
      </w:ins>
      <w:ins w:id="14" w:author="MTK - Ato Yu" w:date="2023-10-25T18:46:00Z">
        <w:r w:rsidRPr="00BA001F">
          <w:t>, UE may cause scheduling restriction as specified in clause 9.3.9.4.</w:t>
        </w:r>
      </w:ins>
    </w:p>
    <w:p w14:paraId="657A40DC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The delay requirements are specified in clause 9.3.9.</w:t>
      </w:r>
    </w:p>
    <w:p w14:paraId="1E17289E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</w:r>
      <w:r w:rsidRPr="00BA001F">
        <w:rPr>
          <w:rFonts w:hint="eastAsia"/>
          <w:lang w:eastAsia="zh-CN"/>
        </w:rPr>
        <w:t>A</w:t>
      </w:r>
      <w:r w:rsidRPr="00BA001F">
        <w:rPr>
          <w:lang w:eastAsia="zh-CN"/>
        </w:rPr>
        <w:t>n inter-frequency SSB measurement is defined as measurement with NCSG if</w:t>
      </w:r>
      <w:r w:rsidRPr="00BA001F" w:rsidDel="00B602FF">
        <w:rPr>
          <w:lang w:eastAsia="zh-CN"/>
        </w:rPr>
        <w:t xml:space="preserve"> </w:t>
      </w:r>
    </w:p>
    <w:p w14:paraId="797DF010" w14:textId="77777777" w:rsidR="00B105E4" w:rsidRPr="00BA001F" w:rsidRDefault="00B105E4" w:rsidP="00B105E4">
      <w:pPr>
        <w:pStyle w:val="B2"/>
        <w:rPr>
          <w:lang w:eastAsia="zh-CN"/>
        </w:rPr>
      </w:pPr>
      <w:r w:rsidRPr="00BA001F">
        <w:rPr>
          <w:lang w:eastAsia="zh-CN"/>
        </w:rPr>
        <w:t>-</w:t>
      </w:r>
      <w:r w:rsidRPr="00BA001F">
        <w:rPr>
          <w:lang w:eastAsia="zh-CN"/>
        </w:rPr>
        <w:tab/>
        <w:t>the UE indicates ‘</w:t>
      </w:r>
      <w:proofErr w:type="spellStart"/>
      <w:r w:rsidRPr="00BA001F">
        <w:rPr>
          <w:lang w:eastAsia="zh-CN"/>
        </w:rPr>
        <w:t>ncsg</w:t>
      </w:r>
      <w:proofErr w:type="spellEnd"/>
      <w:r w:rsidRPr="00BA001F">
        <w:rPr>
          <w:lang w:eastAsia="zh-CN"/>
        </w:rPr>
        <w:t xml:space="preserve">’ via </w:t>
      </w:r>
      <w:proofErr w:type="spellStart"/>
      <w:r w:rsidRPr="00BA001F">
        <w:rPr>
          <w:i/>
          <w:iCs/>
          <w:lang w:val="en-US" w:eastAsia="zh-CN"/>
        </w:rPr>
        <w:t>NeedForGapNCSG-InfoNR</w:t>
      </w:r>
      <w:proofErr w:type="spellEnd"/>
      <w:r w:rsidRPr="00BA001F">
        <w:rPr>
          <w:lang w:eastAsia="zh-CN"/>
        </w:rPr>
        <w:t xml:space="preserve"> for the inter-frequency measurement, and</w:t>
      </w:r>
    </w:p>
    <w:p w14:paraId="6F6F9EA1" w14:textId="76067116" w:rsidR="00B105E4" w:rsidRPr="00BA001F" w:rsidRDefault="00B105E4" w:rsidP="00B105E4">
      <w:pPr>
        <w:pStyle w:val="B2"/>
        <w:rPr>
          <w:ins w:id="15" w:author="MTK - Ato Yu" w:date="2023-10-25T18:47:00Z"/>
        </w:rPr>
      </w:pPr>
      <w:r w:rsidRPr="00BA001F">
        <w:t>-</w:t>
      </w:r>
      <w:r w:rsidRPr="00BA001F">
        <w:tab/>
        <w:t xml:space="preserve">the SSB is not completely contained in the </w:t>
      </w:r>
      <w:r w:rsidRPr="00BA001F">
        <w:rPr>
          <w:lang w:eastAsia="zh-CN"/>
        </w:rPr>
        <w:t>active BWP</w:t>
      </w:r>
      <w:r w:rsidRPr="00BA001F">
        <w:t xml:space="preserve"> of the UE</w:t>
      </w:r>
    </w:p>
    <w:p w14:paraId="702D5D76" w14:textId="601F9FC3" w:rsidR="00B105E4" w:rsidRPr="00BA001F" w:rsidRDefault="00B105E4" w:rsidP="00B105E4">
      <w:pPr>
        <w:pStyle w:val="B2"/>
        <w:rPr>
          <w:ins w:id="16" w:author="MTK - Ato Yu" w:date="2023-10-25T18:46:00Z"/>
        </w:rPr>
      </w:pPr>
      <w:moveToRangeStart w:id="17" w:author="MTK - Ato Yu" w:date="2023-10-25T18:46:00Z" w:name="move149152023"/>
      <w:ins w:id="18" w:author="MTK - Ato Yu" w:date="2023-10-25T18:47:00Z">
        <w:r w:rsidRPr="00BA001F">
          <w:rPr>
            <w:lang w:eastAsia="zh-CN"/>
          </w:rPr>
          <w:t>-</w:t>
        </w:r>
        <w:r w:rsidRPr="00BA001F">
          <w:rPr>
            <w:lang w:eastAsia="zh-CN"/>
          </w:rPr>
          <w:tab/>
          <w:t>For inter-frequency SSB based measurements with NCSG, UE may cause scheduling restriction as specified in clause 9.3.10.3.</w:t>
        </w:r>
      </w:ins>
      <w:moveToRangeEnd w:id="17"/>
    </w:p>
    <w:p w14:paraId="28257A67" w14:textId="77777777" w:rsidR="00B105E4" w:rsidRPr="00BA001F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lastRenderedPageBreak/>
        <w:tab/>
        <w:t>When network configures NCSG, the delay requirements are specified in clause 9.3.10.</w:t>
      </w:r>
    </w:p>
    <w:p w14:paraId="40D59B42" w14:textId="77777777" w:rsidR="00B105E4" w:rsidRDefault="00B105E4" w:rsidP="00B105E4">
      <w:pPr>
        <w:pStyle w:val="B1"/>
        <w:rPr>
          <w:lang w:eastAsia="zh-CN"/>
        </w:rPr>
      </w:pPr>
      <w:r w:rsidRPr="00BA001F">
        <w:rPr>
          <w:lang w:eastAsia="zh-CN"/>
        </w:rPr>
        <w:tab/>
        <w:t>When network configures measurement gap, the delay requirements are specified in clauses 9.3.4 and 9.3.5.</w:t>
      </w:r>
    </w:p>
    <w:p w14:paraId="5DB204A6" w14:textId="77777777" w:rsidR="00B105E4" w:rsidRDefault="00B105E4" w:rsidP="00B105E4">
      <w:pPr>
        <w:pStyle w:val="B1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>n inter-frequency SSB measurement is defined as measurement with gap if</w:t>
      </w:r>
    </w:p>
    <w:p w14:paraId="11692DB3" w14:textId="77777777" w:rsidR="00B105E4" w:rsidRDefault="00B105E4" w:rsidP="00B105E4">
      <w:pPr>
        <w:pStyle w:val="B2"/>
        <w:rPr>
          <w:lang w:eastAsia="zh-CN"/>
        </w:rPr>
      </w:pPr>
      <w:r w:rsidRPr="00BC7DCA">
        <w:rPr>
          <w:lang w:eastAsia="zh-CN"/>
        </w:rPr>
        <w:t>-</w:t>
      </w:r>
      <w:r>
        <w:rPr>
          <w:lang w:eastAsia="zh-CN"/>
        </w:rPr>
        <w:tab/>
      </w:r>
      <w:r w:rsidRPr="00BC7DCA">
        <w:rPr>
          <w:lang w:eastAsia="zh-CN"/>
        </w:rPr>
        <w:t xml:space="preserve">the UE indicates </w:t>
      </w:r>
      <w:r w:rsidRPr="000774AD">
        <w:rPr>
          <w:lang w:eastAsia="zh-CN"/>
        </w:rPr>
        <w:t>‘</w:t>
      </w:r>
      <w:r w:rsidRPr="003E2106">
        <w:rPr>
          <w:lang w:eastAsia="zh-CN"/>
        </w:rPr>
        <w:t xml:space="preserve">gap’ via </w:t>
      </w:r>
      <w:proofErr w:type="spellStart"/>
      <w:r w:rsidRPr="003E2106">
        <w:rPr>
          <w:i/>
          <w:iCs/>
          <w:lang w:val="en-US" w:eastAsia="zh-CN"/>
        </w:rPr>
        <w:t>NeedForGapNCSG-InfoNR</w:t>
      </w:r>
      <w:proofErr w:type="spellEnd"/>
      <w:r w:rsidRPr="003E2106">
        <w:rPr>
          <w:lang w:eastAsia="zh-CN"/>
        </w:rPr>
        <w:t xml:space="preserve"> fo</w:t>
      </w:r>
      <w:r w:rsidRPr="00BC7DCA">
        <w:rPr>
          <w:lang w:eastAsia="zh-CN"/>
        </w:rPr>
        <w:t xml:space="preserve">r </w:t>
      </w:r>
      <w:r>
        <w:rPr>
          <w:lang w:eastAsia="zh-CN"/>
        </w:rPr>
        <w:t>the</w:t>
      </w:r>
      <w:r w:rsidRPr="00BC7DCA">
        <w:rPr>
          <w:lang w:eastAsia="zh-CN"/>
        </w:rPr>
        <w:t xml:space="preserve"> int</w:t>
      </w:r>
      <w:r>
        <w:rPr>
          <w:lang w:eastAsia="zh-CN"/>
        </w:rPr>
        <w:t>er</w:t>
      </w:r>
      <w:r w:rsidRPr="00BC7DCA">
        <w:rPr>
          <w:lang w:eastAsia="zh-CN"/>
        </w:rPr>
        <w:t>-frequency measurement</w:t>
      </w:r>
      <w:r>
        <w:rPr>
          <w:lang w:eastAsia="zh-CN"/>
        </w:rPr>
        <w:t>, and</w:t>
      </w:r>
    </w:p>
    <w:p w14:paraId="0B0AD3E5" w14:textId="77777777" w:rsidR="00B105E4" w:rsidRDefault="00B105E4" w:rsidP="00B105E4">
      <w:pPr>
        <w:pStyle w:val="B2"/>
        <w:rPr>
          <w:lang w:eastAsia="zh-CN"/>
        </w:rPr>
      </w:pPr>
      <w:r w:rsidRPr="00BC7DCA">
        <w:t>-</w:t>
      </w:r>
      <w:r w:rsidRPr="00BC7DCA">
        <w:tab/>
        <w:t xml:space="preserve">the SSB is </w:t>
      </w:r>
      <w:r>
        <w:t xml:space="preserve">not </w:t>
      </w:r>
      <w:r w:rsidRPr="00BC7DCA">
        <w:t xml:space="preserve">completely contained in the </w:t>
      </w:r>
      <w:r w:rsidRPr="00BC7DCA">
        <w:rPr>
          <w:lang w:eastAsia="zh-CN"/>
        </w:rPr>
        <w:t>active BWP</w:t>
      </w:r>
      <w:r w:rsidRPr="00BC7DCA">
        <w:t xml:space="preserve"> of the UE</w:t>
      </w:r>
    </w:p>
    <w:p w14:paraId="396F9D95" w14:textId="77777777" w:rsidR="00B105E4" w:rsidRDefault="00B105E4" w:rsidP="00B105E4">
      <w:pPr>
        <w:pStyle w:val="B1"/>
        <w:rPr>
          <w:lang w:eastAsia="zh-CN"/>
        </w:rPr>
      </w:pPr>
      <w:r>
        <w:rPr>
          <w:lang w:eastAsia="zh-CN"/>
        </w:rPr>
        <w:tab/>
        <w:t>When network configures measurement gap, the delay requirements are specified in clauses 9.3.4 and 9.3.5.</w:t>
      </w:r>
    </w:p>
    <w:p w14:paraId="09FD291C" w14:textId="011ED4BF" w:rsidR="00B105E4" w:rsidRPr="00E85A59" w:rsidDel="00B105E4" w:rsidRDefault="00B105E4" w:rsidP="00B105E4">
      <w:pPr>
        <w:pStyle w:val="B1"/>
        <w:rPr>
          <w:del w:id="19" w:author="MTK - Ato Yu" w:date="2023-10-25T18:46:00Z"/>
          <w:lang w:eastAsia="zh-CN"/>
        </w:rPr>
      </w:pPr>
      <w:del w:id="20" w:author="MTK - Ato Yu" w:date="2023-10-25T18:46:00Z">
        <w:r w:rsidRPr="00BC7DCA" w:rsidDel="00B105E4">
          <w:rPr>
            <w:lang w:eastAsia="zh-CN"/>
          </w:rPr>
          <w:delText>-</w:delText>
        </w:r>
        <w:r w:rsidDel="00B105E4">
          <w:rPr>
            <w:lang w:eastAsia="zh-CN"/>
          </w:rPr>
          <w:tab/>
        </w:r>
        <w:r w:rsidRPr="009C5807" w:rsidDel="00B105E4">
          <w:delText xml:space="preserve">For </w:delText>
        </w:r>
        <w:r w:rsidRPr="009D41C9" w:rsidDel="00B105E4">
          <w:rPr>
            <w:lang w:eastAsia="zh-CN"/>
          </w:rPr>
          <w:delText>inter</w:delText>
        </w:r>
        <w:r w:rsidRPr="009C5807" w:rsidDel="00B105E4">
          <w:delText xml:space="preserve">-frequency SSB based measurements </w:delText>
        </w:r>
        <w:r w:rsidDel="00B105E4">
          <w:delText>with NCSG</w:delText>
        </w:r>
        <w:r w:rsidRPr="009C5807" w:rsidDel="00B105E4">
          <w:delText>, UE may cause scheduling restriction as specified in clause 9.</w:delText>
        </w:r>
        <w:r w:rsidDel="00B105E4">
          <w:delText>3</w:delText>
        </w:r>
        <w:r w:rsidRPr="009C5807" w:rsidDel="00B105E4">
          <w:delText>.</w:delText>
        </w:r>
        <w:r w:rsidDel="00B105E4">
          <w:delText>10.3</w:delText>
        </w:r>
        <w:r w:rsidRPr="009C5807" w:rsidDel="00B105E4">
          <w:delText>.</w:delText>
        </w:r>
      </w:del>
    </w:p>
    <w:p w14:paraId="501ED1B1" w14:textId="51200E42" w:rsidR="00B105E4" w:rsidRPr="009C5807" w:rsidDel="00184BEA" w:rsidRDefault="00B105E4" w:rsidP="00B105E4">
      <w:pPr>
        <w:rPr>
          <w:del w:id="21" w:author="Hyunwoo Cho" w:date="2023-10-30T23:40:00Z"/>
          <w:lang w:eastAsia="zh-CN"/>
        </w:rPr>
      </w:pPr>
      <w:del w:id="22" w:author="Hyunwoo Cho" w:date="2023-10-30T23:40:00Z">
        <w:r w:rsidRPr="009C5807" w:rsidDel="00184BEA">
          <w:delText xml:space="preserve">For inter-frequency SSB based measurements without measurement gaps, UE may cause scheduling restriction as specified in </w:delText>
        </w:r>
        <w:r w:rsidDel="00184BEA">
          <w:delText>clause</w:delText>
        </w:r>
        <w:r w:rsidRPr="009C5807" w:rsidDel="00184BEA">
          <w:delText xml:space="preserve"> 9.3.5</w:delText>
        </w:r>
      </w:del>
      <w:ins w:id="23" w:author="MTK - Ato Yu" w:date="2023-10-25T18:51:00Z">
        <w:del w:id="24" w:author="Hyunwoo Cho" w:date="2023-10-30T23:40:00Z">
          <w:r w:rsidR="009C30AC" w:rsidDel="00184BEA">
            <w:delText>9</w:delText>
          </w:r>
        </w:del>
      </w:ins>
      <w:del w:id="25" w:author="Hyunwoo Cho" w:date="2023-10-30T23:40:00Z">
        <w:r w:rsidRPr="009C5807" w:rsidDel="00184BEA">
          <w:delText>.3</w:delText>
        </w:r>
        <w:r w:rsidRPr="009C5807" w:rsidDel="00184BEA">
          <w:rPr>
            <w:lang w:eastAsia="zh-CN"/>
          </w:rPr>
          <w:delText>.</w:delText>
        </w:r>
      </w:del>
    </w:p>
    <w:p w14:paraId="495F47D2" w14:textId="3C2711DA" w:rsidR="00B105E4" w:rsidRPr="00D222A0" w:rsidDel="00184BEA" w:rsidRDefault="00B105E4" w:rsidP="00B105E4">
      <w:pPr>
        <w:pStyle w:val="NO"/>
        <w:rPr>
          <w:del w:id="26" w:author="Hyunwoo Cho" w:date="2023-10-30T23:40:00Z"/>
          <w:lang w:eastAsia="zh-CN"/>
        </w:rPr>
      </w:pPr>
      <w:del w:id="27" w:author="Hyunwoo Cho" w:date="2023-10-30T23:40:00Z">
        <w:r w:rsidRPr="00D222A0" w:rsidDel="00184BEA">
          <w:rPr>
            <w:lang w:eastAsia="zh-CN"/>
          </w:rPr>
          <w:delText>Note:</w:delText>
        </w:r>
        <w:r w:rsidDel="00184BEA">
          <w:rPr>
            <w:lang w:eastAsia="zh-CN"/>
          </w:rPr>
          <w:delText xml:space="preserve"> </w:delText>
        </w:r>
        <w:r w:rsidRPr="00D222A0" w:rsidDel="00184BEA">
          <w:rPr>
            <w:lang w:eastAsia="zh-CN"/>
          </w:rPr>
          <w:delText xml:space="preserve">Non-CA capable UE is not expected to indicate support of </w:delText>
        </w:r>
        <w:r w:rsidRPr="00D222A0" w:rsidDel="00184BEA">
          <w:rPr>
            <w:i/>
            <w:iCs/>
            <w:lang w:eastAsia="zh-CN"/>
          </w:rPr>
          <w:delText>interFrequencyMeas-Nogap-r16</w:delText>
        </w:r>
        <w:r w:rsidRPr="00D222A0" w:rsidDel="00184BEA">
          <w:rPr>
            <w:rFonts w:hint="eastAsia"/>
            <w:lang w:eastAsia="zh-CN"/>
          </w:rPr>
          <w:delText xml:space="preserve"> [15]</w:delText>
        </w:r>
        <w:r w:rsidRPr="00D222A0" w:rsidDel="00184BEA">
          <w:rPr>
            <w:lang w:eastAsia="zh-CN"/>
          </w:rPr>
          <w:delText>.</w:delText>
        </w:r>
      </w:del>
    </w:p>
    <w:p w14:paraId="675318EE" w14:textId="77777777" w:rsidR="00B105E4" w:rsidRPr="00D222A0" w:rsidRDefault="00B105E4" w:rsidP="00B105E4">
      <w:pPr>
        <w:rPr>
          <w:rFonts w:eastAsia="Malgun Gothic"/>
        </w:rPr>
      </w:pPr>
      <w:r w:rsidRPr="00D222A0">
        <w:rPr>
          <w:rFonts w:eastAsia="Malgun Gothic"/>
        </w:rPr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79F053E6" w14:textId="77777777" w:rsidR="00B105E4" w:rsidRDefault="00B105E4" w:rsidP="00B105E4">
      <w:pPr>
        <w:rPr>
          <w:rFonts w:cs="v4.2.0"/>
          <w:lang w:eastAsia="zh-CN"/>
        </w:rPr>
      </w:pPr>
      <w:r>
        <w:rPr>
          <w:rFonts w:eastAsia="Malgun Gothic"/>
        </w:rPr>
        <w:t xml:space="preserve">When measurement gaps are needed, the UE is not expected to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 xml:space="preserve">on an inter-frequency measurement object which start earlier than the gap starting time + switching time, nor detect SSB </w:t>
      </w:r>
      <w:r>
        <w:t>and measure RSSI of RSRQ</w:t>
      </w:r>
      <w:r w:rsidRPr="005D7A8E">
        <w:t xml:space="preserve"> </w:t>
      </w:r>
      <w:r>
        <w:rPr>
          <w:rFonts w:eastAsia="Malgun Gothic"/>
        </w:rPr>
        <w:t>which ends later than the gap end – switching time. When the inter-frequency cells are in FR2 and the per-FR gap is configured to the UE in EN-DC, SA NR, NE-DC and NR-DC, or the serving cells are in FR2, the inter-frequency cells are in FR2 and the per-UE gap is configured to the UE in SA NR and NR-DC, the switching time is 0.25ms. Otherwise the switching time is 0.5ms.</w:t>
      </w:r>
    </w:p>
    <w:p w14:paraId="13CF9EE9" w14:textId="77777777" w:rsidR="00B105E4" w:rsidRDefault="00B105E4" w:rsidP="00B105E4">
      <w:pPr>
        <w:rPr>
          <w:rFonts w:cs="v4.2.0"/>
        </w:rPr>
      </w:pPr>
      <w:r w:rsidRPr="00CE2FF9">
        <w:rPr>
          <w:rFonts w:cs="v4.2.0"/>
          <w:lang w:eastAsia="zh-CN"/>
        </w:rPr>
        <w:t xml:space="preserve">The requirements in this </w:t>
      </w:r>
      <w:r>
        <w:rPr>
          <w:rFonts w:cs="v4.2.0"/>
          <w:lang w:eastAsia="zh-CN"/>
        </w:rPr>
        <w:t>clause</w:t>
      </w:r>
      <w:r w:rsidRPr="00CE2FF9">
        <w:rPr>
          <w:rFonts w:cs="v4.2.0"/>
          <w:lang w:eastAsia="zh-CN"/>
        </w:rPr>
        <w:t xml:space="preserve"> shall also app</w:t>
      </w:r>
      <w:r>
        <w:rPr>
          <w:rFonts w:cs="v4.2.0"/>
          <w:lang w:eastAsia="zh-CN"/>
        </w:rPr>
        <w:t>l</w:t>
      </w:r>
      <w:r w:rsidRPr="00CE2FF9">
        <w:rPr>
          <w:rFonts w:cs="v4.2.0"/>
          <w:lang w:eastAsia="zh-CN"/>
        </w:rPr>
        <w:t>y, when</w:t>
      </w:r>
      <w:r w:rsidRPr="00CE2FF9">
        <w:rPr>
          <w:rFonts w:cs="v4.2.0"/>
        </w:rPr>
        <w:t xml:space="preserve"> the UE is configured to perform SRS carrier based switching and using measurement gaps.</w:t>
      </w:r>
    </w:p>
    <w:p w14:paraId="1F1009F8" w14:textId="77777777" w:rsidR="00B105E4" w:rsidRPr="009C5807" w:rsidRDefault="00B105E4" w:rsidP="00B105E4">
      <w:r w:rsidRPr="00A5585E">
        <w:rPr>
          <w:rFonts w:eastAsia="?? ??"/>
        </w:rPr>
        <w:t xml:space="preserve">Longer </w:t>
      </w:r>
      <w:r>
        <w:rPr>
          <w:rFonts w:eastAsia="?? ??"/>
        </w:rPr>
        <w:t>measurement</w:t>
      </w:r>
      <w:r w:rsidRPr="00A5585E">
        <w:rPr>
          <w:rFonts w:eastAsia="?? ??"/>
        </w:rPr>
        <w:t xml:space="preserve">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B25C37" w14:textId="50A951BE" w:rsidR="005E09A8" w:rsidRDefault="00136475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>
        <w:rPr>
          <w:noProof/>
          <w:color w:val="FF0000"/>
          <w:lang w:eastAsia="zh-TW"/>
        </w:rPr>
        <w:t>2&gt;</w:t>
      </w:r>
    </w:p>
    <w:p w14:paraId="0AB1CE2D" w14:textId="77777777" w:rsidR="00387DAA" w:rsidRDefault="00387DAA" w:rsidP="00246757">
      <w:pPr>
        <w:jc w:val="center"/>
        <w:rPr>
          <w:noProof/>
          <w:color w:val="FF0000"/>
          <w:lang w:eastAsia="zh-TW"/>
        </w:rPr>
      </w:pPr>
    </w:p>
    <w:p w14:paraId="68C9CD36" w14:textId="03B49626" w:rsidR="001E41F3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692CCEAC" w14:textId="0DF84DA3" w:rsidR="00C273F5" w:rsidRPr="009C5807" w:rsidRDefault="00C273F5" w:rsidP="00C273F5">
      <w:pPr>
        <w:pStyle w:val="Heading4"/>
      </w:pPr>
      <w:r w:rsidRPr="009C5807">
        <w:t>9.3.9.3</w:t>
      </w:r>
      <w:r w:rsidRPr="009C5807">
        <w:rPr>
          <w:lang w:eastAsia="zh-CN"/>
        </w:rPr>
        <w:tab/>
      </w:r>
      <w:r w:rsidRPr="009C5807">
        <w:t>Scheduling availability of UE during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ins w:id="28" w:author="MTK - Ato Yu" w:date="2023-10-24T15:35:00Z">
        <w:r>
          <w:t xml:space="preserve"> </w:t>
        </w:r>
        <w:r w:rsidRPr="00BA001F">
          <w:t>when the SSB is completely contained in the active BWP of the UE</w:t>
        </w:r>
      </w:ins>
    </w:p>
    <w:p w14:paraId="77018CB9" w14:textId="77777777" w:rsidR="00C273F5" w:rsidRPr="009C5807" w:rsidRDefault="00C273F5" w:rsidP="00C273F5">
      <w:pPr>
        <w:rPr>
          <w:lang w:val="en-US" w:eastAsia="zh-CN"/>
        </w:rPr>
      </w:pP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3D5E7D">
        <w:rPr>
          <w:lang w:eastAsia="zh-TW"/>
        </w:rPr>
        <w:t xml:space="preserve"> and </w:t>
      </w:r>
      <w:r>
        <w:rPr>
          <w:lang w:eastAsia="zh-TW"/>
        </w:rPr>
        <w:t xml:space="preserve">the flag </w:t>
      </w:r>
      <w:r w:rsidRPr="003D5E7D">
        <w:rPr>
          <w:i/>
          <w:lang w:eastAsia="zh-TW"/>
        </w:rPr>
        <w:t>interFrequencyConfig-NoGap-r16</w:t>
      </w:r>
      <w:r w:rsidRPr="003D5E7D">
        <w:rPr>
          <w:lang w:eastAsia="zh-TW"/>
        </w:rPr>
        <w:t xml:space="preserve"> is configured by the Network</w:t>
      </w:r>
      <w:r>
        <w:rPr>
          <w:lang w:eastAsia="zh-CN"/>
        </w:rPr>
        <w:t xml:space="preserve">, </w:t>
      </w:r>
      <w:r w:rsidRPr="009C5807">
        <w:rPr>
          <w:lang w:eastAsia="zh-CN"/>
        </w:rPr>
        <w:t>UE</w:t>
      </w:r>
      <w:r w:rsidRPr="00F65962">
        <w:rPr>
          <w:rFonts w:cs="v4.2.0"/>
        </w:rPr>
        <w:t xml:space="preserve"> </w:t>
      </w:r>
      <w:r>
        <w:rPr>
          <w:lang w:eastAsia="zh-CN"/>
        </w:rPr>
        <w:t>is</w:t>
      </w:r>
      <w:r w:rsidRPr="009C5807">
        <w:rPr>
          <w:lang w:eastAsia="zh-CN"/>
        </w:rPr>
        <w:t xml:space="preserve"> required to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</w:t>
      </w:r>
      <w:r w:rsidRPr="009429FD">
        <w:t xml:space="preserve"> </w:t>
      </w:r>
      <w:r w:rsidRPr="009429FD">
        <w:rPr>
          <w:lang w:val="en-US"/>
        </w:rPr>
        <w:t>Note that the SSB symbols to be measured in the following clauses are the SSB symbols indicated by SSB-</w:t>
      </w:r>
      <w:proofErr w:type="spellStart"/>
      <w:r w:rsidRPr="009429FD">
        <w:rPr>
          <w:lang w:val="en-US"/>
        </w:rPr>
        <w:t>ToMeasure</w:t>
      </w:r>
      <w:proofErr w:type="spellEnd"/>
      <w:r w:rsidRPr="009429FD">
        <w:rPr>
          <w:lang w:val="en-US"/>
        </w:rPr>
        <w:t xml:space="preserve"> [2], if it is configured; otherwise, all L SSB symbols within the SMTC window duration defined in clause 4.1 of TS 38.213 [3] are included.</w:t>
      </w:r>
    </w:p>
    <w:p w14:paraId="11809929" w14:textId="77777777" w:rsidR="00C273F5" w:rsidRPr="009C5807" w:rsidRDefault="00C273F5" w:rsidP="00C273F5">
      <w:r w:rsidRPr="009C5807">
        <w:t xml:space="preserve">The scheduling availability requirements </w:t>
      </w:r>
      <w:r w:rsidRPr="009C5807">
        <w:rPr>
          <w:rFonts w:hint="eastAsia"/>
          <w:lang w:eastAsia="zh-CN"/>
        </w:rPr>
        <w:t xml:space="preserve">when UE performs inter-frequency measurements without measurement gaps in a TDD bands on FR1 and FR2 </w:t>
      </w:r>
      <w:r w:rsidRPr="009C5807">
        <w:t>in clause 9.3.9.3.1</w:t>
      </w:r>
      <w:r w:rsidRPr="009C5807">
        <w:rPr>
          <w:rFonts w:hint="eastAsia"/>
          <w:lang w:eastAsia="zh-CN"/>
        </w:rPr>
        <w:t>~</w:t>
      </w:r>
      <w:r w:rsidRPr="009C5807">
        <w:rPr>
          <w:lang w:eastAsia="zh-CN"/>
        </w:rPr>
        <w:t>9.3.9.3.3</w:t>
      </w:r>
      <w:r w:rsidRPr="009C5807">
        <w:t xml:space="preserve"> are valid under the following conditions:</w:t>
      </w:r>
    </w:p>
    <w:p w14:paraId="0D80686E" w14:textId="77777777" w:rsidR="00C273F5" w:rsidRPr="009C5807" w:rsidRDefault="00C273F5" w:rsidP="00C273F5">
      <w:pPr>
        <w:pStyle w:val="B1"/>
      </w:pPr>
      <w:r w:rsidRPr="009C5807">
        <w:t>-</w:t>
      </w:r>
      <w:r w:rsidRPr="009C5807">
        <w:tab/>
        <w:t xml:space="preserve">SFN and frame boundary across serving cell and inter-frequency </w:t>
      </w:r>
      <w:proofErr w:type="spellStart"/>
      <w:r w:rsidRPr="009C5807">
        <w:t>neighbor</w:t>
      </w:r>
      <w:proofErr w:type="spellEnd"/>
      <w:r w:rsidRPr="009C5807">
        <w:t xml:space="preserve"> cells is aligned</w:t>
      </w:r>
    </w:p>
    <w:p w14:paraId="1232EFB9" w14:textId="77777777" w:rsidR="00C273F5" w:rsidRPr="009C5807" w:rsidRDefault="00C273F5" w:rsidP="00C273F5">
      <w:pPr>
        <w:pStyle w:val="B1"/>
        <w:rPr>
          <w:lang w:eastAsia="zh-CN"/>
        </w:rPr>
      </w:pPr>
    </w:p>
    <w:p w14:paraId="472342AE" w14:textId="77777777" w:rsidR="00C273F5" w:rsidRPr="009C5807" w:rsidRDefault="00C273F5" w:rsidP="00C273F5">
      <w:pPr>
        <w:pStyle w:val="Heading5"/>
      </w:pPr>
      <w:r w:rsidRPr="009C5807">
        <w:t>9.3.9.3.1</w:t>
      </w:r>
      <w:r w:rsidRPr="009C5807">
        <w:tab/>
        <w:t>Scheduling availability of UE performing measurements in TDD bands on FR1</w:t>
      </w:r>
    </w:p>
    <w:p w14:paraId="2EC1E913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SS-RSRP or SS-SINR measurement </w:t>
      </w:r>
    </w:p>
    <w:p w14:paraId="60174BE7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lastRenderedPageBreak/>
        <w:t>-</w:t>
      </w:r>
      <w:r w:rsidRPr="009C5807">
        <w:rPr>
          <w:lang w:val="en-US"/>
        </w:rPr>
        <w:tab/>
        <w:t xml:space="preserve">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</w:p>
    <w:p w14:paraId="78C7BA20" w14:textId="77777777" w:rsidR="00C273F5" w:rsidRPr="009C5807" w:rsidRDefault="00C273F5" w:rsidP="00C273F5">
      <w:r w:rsidRPr="009C5807">
        <w:t>When 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213C5C55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</w:p>
    <w:p w14:paraId="23AEE25A" w14:textId="77777777" w:rsidR="00C273F5" w:rsidRPr="009C5807" w:rsidRDefault="00C273F5" w:rsidP="00C273F5">
      <w:pPr>
        <w:rPr>
          <w:lang w:eastAsia="zh-CN"/>
        </w:rPr>
      </w:pPr>
      <w:r w:rsidRPr="009C5807">
        <w:t xml:space="preserve">When TDD intra-band carrier aggregation is performed, the scheduling restrictions due to one serving cell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aforementioned restricted symbols. </w:t>
      </w:r>
    </w:p>
    <w:p w14:paraId="072E5663" w14:textId="77777777" w:rsidR="00C273F5" w:rsidRPr="009C5807" w:rsidRDefault="00C273F5" w:rsidP="00C273F5">
      <w:pPr>
        <w:pStyle w:val="Heading5"/>
      </w:pPr>
      <w:r w:rsidRPr="009C5807">
        <w:t>9.3.9.3.2</w:t>
      </w:r>
      <w:r w:rsidRPr="009C5807">
        <w:tab/>
        <w:t>Scheduling availability of UE performing measurements with a different subcarrier spacing than PDSCH/PDCCH on FR1</w:t>
      </w:r>
    </w:p>
    <w:p w14:paraId="17B4D694" w14:textId="77777777" w:rsidR="00C273F5" w:rsidRPr="009C5807" w:rsidRDefault="00C273F5" w:rsidP="00C273F5">
      <w:pPr>
        <w:rPr>
          <w:lang w:eastAsia="zh-CN"/>
        </w:rPr>
      </w:pPr>
      <w:r w:rsidRPr="009C5807">
        <w:t xml:space="preserve">For UE which do not support </w:t>
      </w:r>
      <w:r w:rsidRPr="00A04D37">
        <w:rPr>
          <w:i/>
        </w:rPr>
        <w:t>simultaneousRxDataSSB-DiffNumerology-Inter-r16</w:t>
      </w:r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0F98B19A" w14:textId="77777777" w:rsidR="00C273F5" w:rsidRPr="009C5807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</w:r>
      <w:r w:rsidRPr="009C5807">
        <w:rPr>
          <w:lang w:eastAsia="zh-CN"/>
        </w:rPr>
        <w:t>If</w:t>
      </w:r>
      <w:r w:rsidRPr="009C5807">
        <w:t xml:space="preserve"> </w:t>
      </w:r>
      <w:r w:rsidRPr="009C5807">
        <w:rPr>
          <w:lang w:eastAsia="zh-CN"/>
        </w:rPr>
        <w:t>UE</w:t>
      </w:r>
      <w:r w:rsidRPr="009C5807">
        <w:t xml:space="preserve">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TDD band</w:t>
      </w:r>
      <w:r w:rsidRPr="009C5807">
        <w:rPr>
          <w:rFonts w:hint="eastAsia"/>
          <w:lang w:eastAsia="zh-CN"/>
        </w:rPr>
        <w:t xml:space="preserve">, </w:t>
      </w:r>
      <w:r w:rsidRPr="009C5807">
        <w:rPr>
          <w:lang w:val="en-US" w:eastAsia="zh-CN"/>
        </w:rPr>
        <w:t xml:space="preserve">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</w:p>
    <w:p w14:paraId="6FE21F82" w14:textId="77777777" w:rsidR="00C273F5" w:rsidRDefault="00C273F5" w:rsidP="00C273F5">
      <w:pPr>
        <w:pStyle w:val="B1"/>
        <w:rPr>
          <w:lang w:val="en-US"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t>UE performs int</w:t>
      </w:r>
      <w:r w:rsidRPr="009C5807">
        <w:rPr>
          <w:rFonts w:hint="eastAsia"/>
          <w:lang w:eastAsia="zh-CN"/>
        </w:rPr>
        <w:t>er</w:t>
      </w:r>
      <w:r w:rsidRPr="009C5807">
        <w:t>-frequency measurements</w:t>
      </w:r>
      <w:r w:rsidRPr="009C5807">
        <w:rPr>
          <w:rFonts w:hint="eastAsia"/>
          <w:lang w:eastAsia="zh-CN"/>
        </w:rPr>
        <w:t xml:space="preserve"> without measurement gaps</w:t>
      </w:r>
      <w:r w:rsidRPr="009C5807">
        <w:t xml:space="preserve"> in a </w:t>
      </w:r>
      <w:r w:rsidRPr="009C5807">
        <w:rPr>
          <w:rFonts w:hint="eastAsia"/>
          <w:lang w:eastAsia="zh-CN"/>
        </w:rPr>
        <w:t>FDD</w:t>
      </w:r>
      <w:r w:rsidRPr="009C5807">
        <w:t xml:space="preserve"> band</w:t>
      </w:r>
      <w:r w:rsidRPr="009C5807">
        <w:rPr>
          <w:rFonts w:hint="eastAsia"/>
          <w:lang w:eastAsia="zh-CN"/>
        </w:rPr>
        <w:t>,</w:t>
      </w:r>
      <w:r w:rsidRPr="009C5807">
        <w:rPr>
          <w:lang w:val="en-US" w:eastAsia="zh-CN"/>
        </w:rPr>
        <w:t xml:space="preserve"> </w:t>
      </w:r>
      <w:r w:rsidRPr="005B25DA">
        <w:rPr>
          <w:lang w:val="en-US"/>
        </w:rPr>
        <w:t xml:space="preserve">UE is not expected to </w:t>
      </w:r>
      <w:r w:rsidRPr="009C5807">
        <w:rPr>
          <w:lang w:val="en-US" w:eastAsia="zh-CN"/>
        </w:rPr>
        <w:t xml:space="preserve">transmit PUCCH/PUSCH/SRS </w:t>
      </w:r>
      <w:r>
        <w:rPr>
          <w:lang w:val="en-US" w:eastAsia="zh-CN"/>
        </w:rPr>
        <w:t xml:space="preserve">or </w:t>
      </w:r>
      <w:r w:rsidRPr="005B25DA">
        <w:rPr>
          <w:lang w:val="en-US"/>
        </w:rPr>
        <w:t>receive PDCCH/PDSCH</w:t>
      </w:r>
      <w:r w:rsidRPr="005B25DA">
        <w:rPr>
          <w:lang w:val="en-US" w:eastAsia="zh-CN"/>
        </w:rPr>
        <w:t>/TRS/CSI-RS for CQI</w:t>
      </w:r>
      <w:r w:rsidRPr="005B25DA">
        <w:rPr>
          <w:lang w:val="en-US"/>
        </w:rPr>
        <w:t xml:space="preserve"> on the union of restricted serving cell symbols due to measurement of all MOs, where the restricted serving cell symbols due to measurement of MO </w:t>
      </w:r>
      <w:proofErr w:type="spellStart"/>
      <w:r w:rsidRPr="005B25DA">
        <w:rPr>
          <w:i/>
          <w:iCs/>
          <w:lang w:val="en-US"/>
        </w:rPr>
        <w:t>i</w:t>
      </w:r>
      <w:proofErr w:type="spellEnd"/>
      <w:r w:rsidRPr="005B25DA">
        <w:rPr>
          <w:lang w:val="en-US"/>
        </w:rPr>
        <w:t xml:space="preserve"> include</w:t>
      </w:r>
    </w:p>
    <w:p w14:paraId="50DFB1C4" w14:textId="77777777" w:rsidR="00C273F5" w:rsidRPr="005B25DA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SSB symbols to be measured on MO </w:t>
      </w:r>
      <w:proofErr w:type="spellStart"/>
      <w:r w:rsidRPr="00FC4260">
        <w:rPr>
          <w:lang w:val="en-US" w:eastAsia="zh-CN"/>
        </w:rPr>
        <w:t>i</w:t>
      </w:r>
      <w:proofErr w:type="spellEnd"/>
      <w:r w:rsidRPr="005B25DA">
        <w:rPr>
          <w:lang w:val="en-US" w:eastAsia="zh-CN"/>
        </w:rPr>
        <w:t xml:space="preserve">,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before each consecutive SSB symbols to be measured and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</w:t>
      </w:r>
      <w:r w:rsidRPr="005B25DA">
        <w:rPr>
          <w:lang w:val="en-US" w:eastAsia="zh-CN"/>
        </w:rPr>
        <w:t xml:space="preserve"> serving cell symbol after each consecutive SSB symbols to be measured within SMTC window duration,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enabled for MO </w:t>
      </w:r>
      <w:proofErr w:type="spellStart"/>
      <w:r w:rsidRPr="00FC4260"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 and </w:t>
      </w:r>
      <w:r w:rsidRPr="00CA2969">
        <w:rPr>
          <w:rFonts w:eastAsia="SimSun"/>
          <w:lang w:val="en-US" w:eastAsia="zh-CN"/>
        </w:rPr>
        <w:t xml:space="preserve">UE supporting </w:t>
      </w:r>
      <w:r w:rsidRPr="008C5BFA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C4260">
        <w:rPr>
          <w:rFonts w:ascii="Cambria Math" w:hAnsi="Cambria Math" w:cs="Cambria Math"/>
          <w:lang w:val="en-US" w:eastAsia="zh-CN"/>
        </w:rPr>
        <w:t>△</w:t>
      </w:r>
      <w:r w:rsidRPr="00FC4260">
        <w:rPr>
          <w:lang w:val="en-US" w:eastAsia="zh-CN"/>
        </w:rPr>
        <w:t>t is defined as the minimum integer number of symbols with total duration no smaller than the tolerance specified in clause 7.9</w:t>
      </w:r>
      <w:r>
        <w:rPr>
          <w:lang w:val="en-US" w:eastAsia="zh-CN"/>
        </w:rPr>
        <w:t>, or</w:t>
      </w:r>
    </w:p>
    <w:p w14:paraId="30B389A4" w14:textId="77777777" w:rsidR="00C273F5" w:rsidRPr="00B36511" w:rsidRDefault="00C273F5" w:rsidP="00C273F5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5B25DA">
        <w:rPr>
          <w:lang w:val="en-US" w:eastAsia="zh-CN"/>
        </w:rPr>
        <w:t xml:space="preserve">serving cell symbols fully or partially overlap with SMTC window for MO </w:t>
      </w:r>
      <w:proofErr w:type="spellStart"/>
      <w:r w:rsidRPr="00FC4260">
        <w:rPr>
          <w:lang w:val="en-US" w:eastAsia="zh-CN"/>
        </w:rPr>
        <w:t>i</w:t>
      </w:r>
      <w:proofErr w:type="spellEnd"/>
      <w:r w:rsidRPr="005B25DA">
        <w:rPr>
          <w:lang w:val="en-US" w:eastAsia="zh-CN"/>
        </w:rPr>
        <w:t xml:space="preserve"> and on 1 serving cell symbol before and after the SMTC window, if </w:t>
      </w:r>
      <w:r w:rsidRPr="00FC4260">
        <w:rPr>
          <w:lang w:val="en-US" w:eastAsia="zh-CN"/>
        </w:rPr>
        <w:t>deriveSSB-IndexFromCellInter-r17</w:t>
      </w:r>
      <w:r w:rsidRPr="005B25DA">
        <w:rPr>
          <w:lang w:val="en-US" w:eastAsia="zh-CN"/>
        </w:rPr>
        <w:t xml:space="preserve"> is not enabled for MO </w:t>
      </w:r>
      <w:proofErr w:type="spellStart"/>
      <w:r w:rsidRPr="00FC4260">
        <w:rPr>
          <w:lang w:val="en-US" w:eastAsia="zh-CN"/>
        </w:rPr>
        <w:t>i</w:t>
      </w:r>
      <w:proofErr w:type="spellEnd"/>
      <w:r w:rsidRPr="00FC4260">
        <w:rPr>
          <w:lang w:val="en-US" w:eastAsia="zh-CN"/>
        </w:rPr>
        <w:t xml:space="preserve">, </w:t>
      </w:r>
      <w:r w:rsidRPr="005B25DA">
        <w:rPr>
          <w:lang w:val="en-US" w:eastAsia="zh-CN"/>
        </w:rPr>
        <w:t xml:space="preserve">or </w:t>
      </w:r>
      <w:r w:rsidRPr="00CA2969">
        <w:rPr>
          <w:rFonts w:eastAsia="SimSun"/>
          <w:lang w:val="en-US" w:eastAsia="zh-CN"/>
        </w:rPr>
        <w:t xml:space="preserve">UE supporting </w:t>
      </w:r>
      <w:r w:rsidRPr="00401532">
        <w:rPr>
          <w:rFonts w:eastAsia="SimSun"/>
          <w:i/>
          <w:iCs/>
          <w:lang w:val="en-US" w:eastAsia="zh-CN"/>
        </w:rPr>
        <w:t>deriveSSB-IndexFromCellInterNon-NCSG-r17</w:t>
      </w:r>
      <w:r w:rsidRPr="005B25DA">
        <w:rPr>
          <w:lang w:val="en-US" w:eastAsia="zh-CN"/>
        </w:rPr>
        <w:t>,</w:t>
      </w:r>
    </w:p>
    <w:p w14:paraId="72B41F75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</w:p>
    <w:p w14:paraId="0327C544" w14:textId="77777777" w:rsidR="00C273F5" w:rsidRPr="009C5807" w:rsidRDefault="00C273F5" w:rsidP="00C273F5">
      <w:pPr>
        <w:pStyle w:val="Heading5"/>
        <w:rPr>
          <w:lang w:eastAsia="zh-CN"/>
        </w:rPr>
      </w:pPr>
      <w:r w:rsidRPr="009C5807">
        <w:t>9.3.9.3.3</w:t>
      </w:r>
      <w:r w:rsidRPr="009C5807">
        <w:tab/>
        <w:t>Scheduling availability of UE performing measurements on FR2</w:t>
      </w:r>
    </w:p>
    <w:p w14:paraId="27C77BA0" w14:textId="77777777" w:rsidR="00C273F5" w:rsidRPr="009C5807" w:rsidRDefault="00C273F5" w:rsidP="00C273F5">
      <w:r w:rsidRPr="009C5807">
        <w:t>The following scheduling restriction applies due to SS-RSRP or SS-SINR measurement on an FR2 int</w:t>
      </w:r>
      <w:r w:rsidRPr="009C5807">
        <w:rPr>
          <w:rFonts w:hint="eastAsia"/>
          <w:lang w:eastAsia="zh-CN"/>
        </w:rPr>
        <w:t>er</w:t>
      </w:r>
      <w:r w:rsidRPr="009C5807">
        <w:t>-frequency cell</w:t>
      </w:r>
    </w:p>
    <w:p w14:paraId="2ADE6C44" w14:textId="77777777" w:rsidR="00C273F5" w:rsidRPr="009C5807" w:rsidRDefault="00C273F5" w:rsidP="00C273F5">
      <w:pPr>
        <w:pStyle w:val="B1"/>
        <w:rPr>
          <w:lang w:eastAsia="zh-CN"/>
        </w:rPr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duration. </w:t>
      </w:r>
    </w:p>
    <w:p w14:paraId="31EC2D98" w14:textId="77777777" w:rsidR="00C273F5" w:rsidRPr="009C5807" w:rsidRDefault="00C273F5" w:rsidP="00C273F5">
      <w:pPr>
        <w:rPr>
          <w:lang w:val="en-US"/>
        </w:rPr>
      </w:pPr>
      <w:r w:rsidRPr="009C5807">
        <w:rPr>
          <w:lang w:val="en-US"/>
        </w:rPr>
        <w:t xml:space="preserve">The following scheduling restriction applies to SS-RSRQ measurement on an FR2 </w:t>
      </w:r>
      <w:r w:rsidRPr="009C5807">
        <w:rPr>
          <w:rFonts w:hint="eastAsia"/>
          <w:lang w:val="en-US" w:eastAsia="zh-CN"/>
        </w:rPr>
        <w:t>inter</w:t>
      </w:r>
      <w:r w:rsidRPr="009C5807">
        <w:rPr>
          <w:lang w:val="en-US"/>
        </w:rPr>
        <w:t>-frequency cell</w:t>
      </w:r>
    </w:p>
    <w:p w14:paraId="4C9DDF3C" w14:textId="77777777" w:rsidR="00C273F5" w:rsidRPr="009C5807" w:rsidRDefault="00C273F5" w:rsidP="00C273F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</w:t>
      </w:r>
      <w:r w:rsidRPr="009C5807">
        <w:rPr>
          <w:i/>
        </w:rPr>
        <w:t>.</w:t>
      </w:r>
    </w:p>
    <w:p w14:paraId="5F89D16B" w14:textId="77777777" w:rsidR="00C273F5" w:rsidRPr="009C5807" w:rsidRDefault="00C273F5" w:rsidP="00C273F5">
      <w:pPr>
        <w:rPr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4533E0CB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lastRenderedPageBreak/>
        <w:t>If following conditions are met:</w:t>
      </w:r>
    </w:p>
    <w:p w14:paraId="7243AD4D" w14:textId="77777777" w:rsidR="00C273F5" w:rsidRPr="009C5807" w:rsidRDefault="00C273F5" w:rsidP="00C273F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95C4FD8" w14:textId="77777777" w:rsidR="00C273F5" w:rsidRPr="009C5807" w:rsidRDefault="00C273F5" w:rsidP="00C273F5">
      <w:pPr>
        <w:pStyle w:val="B1"/>
        <w:rPr>
          <w:lang w:eastAsia="ja-JP"/>
        </w:rPr>
      </w:pPr>
      <w:r>
        <w:t>-</w:t>
      </w:r>
      <w:r>
        <w:tab/>
        <w:t>The gap between the UE’s reception of PDCCH that UE monitors in the Type 2-PDCCH CSS set that notifies system information update, and the PDCCH that UE monitors in the Type0-PDCCH CSS set, is greater than 2 slots.</w:t>
      </w:r>
    </w:p>
    <w:p w14:paraId="556FE876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135CC49" w14:textId="77777777" w:rsidR="00C273F5" w:rsidRPr="009C5807" w:rsidRDefault="00C273F5" w:rsidP="00C273F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47EAE90E" w14:textId="77777777" w:rsidR="00C273F5" w:rsidRPr="009C5807" w:rsidRDefault="00C273F5" w:rsidP="00C273F5">
      <w:pPr>
        <w:pStyle w:val="Heading5"/>
      </w:pPr>
      <w:r w:rsidRPr="009C5807">
        <w:t>9.3.9.3.4</w:t>
      </w:r>
      <w:r w:rsidRPr="009C5807">
        <w:tab/>
        <w:t>Scheduling availability of UE performing measurements on FR1 or FR2 in case of FR1-FR2 inter-band CA</w:t>
      </w:r>
    </w:p>
    <w:p w14:paraId="19FBA471" w14:textId="77777777" w:rsidR="00C273F5" w:rsidRPr="009C5807" w:rsidRDefault="00C273F5" w:rsidP="00C273F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65E03B2C" w14:textId="77777777" w:rsidR="00C273F5" w:rsidRDefault="00C273F5" w:rsidP="00C273F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72167600" w14:textId="65D3F439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3</w:t>
      </w:r>
      <w:r w:rsidRPr="00246757">
        <w:rPr>
          <w:noProof/>
          <w:color w:val="FF0000"/>
          <w:lang w:eastAsia="zh-TW"/>
        </w:rPr>
        <w:t>&gt;</w:t>
      </w:r>
    </w:p>
    <w:p w14:paraId="59A247C1" w14:textId="41A7AAF4" w:rsidR="00246757" w:rsidRDefault="00246757" w:rsidP="00246757">
      <w:pPr>
        <w:jc w:val="center"/>
        <w:rPr>
          <w:noProof/>
          <w:color w:val="FF0000"/>
          <w:lang w:eastAsia="zh-TW"/>
        </w:rPr>
      </w:pPr>
    </w:p>
    <w:p w14:paraId="7E0EEFAE" w14:textId="00BBFE38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427C32E8" w14:textId="0D7E9621" w:rsidR="0070002D" w:rsidRPr="009C5807" w:rsidRDefault="0070002D" w:rsidP="0070002D">
      <w:pPr>
        <w:pStyle w:val="Heading4"/>
        <w:rPr>
          <w:ins w:id="29" w:author="MTK - Ato Yu" w:date="2023-10-24T15:36:00Z"/>
        </w:rPr>
      </w:pPr>
      <w:ins w:id="30" w:author="MTK - Ato Yu" w:date="2023-10-24T15:36:00Z">
        <w:r w:rsidRPr="009C5807">
          <w:t>9.3.9.</w:t>
        </w:r>
      </w:ins>
      <w:ins w:id="31" w:author="MTK - Ato Yu" w:date="2023-10-24T15:42:00Z">
        <w:r w:rsidR="00DC658B">
          <w:t>4</w:t>
        </w:r>
      </w:ins>
      <w:ins w:id="32" w:author="MTK - Ato Yu" w:date="2023-10-24T15:36:00Z">
        <w:r w:rsidRPr="009C5807">
          <w:rPr>
            <w:lang w:eastAsia="zh-CN"/>
          </w:rPr>
          <w:tab/>
        </w:r>
        <w:r w:rsidRPr="009C5807">
          <w:t>Scheduling availability of UE during int</w:t>
        </w:r>
        <w:r w:rsidRPr="009C5807">
          <w:rPr>
            <w:rFonts w:hint="eastAsia"/>
            <w:lang w:eastAsia="zh-CN"/>
          </w:rPr>
          <w:t>er</w:t>
        </w:r>
        <w:r w:rsidRPr="009C5807">
          <w:t>-frequency measurements</w:t>
        </w:r>
        <w:r>
          <w:t xml:space="preserve"> </w:t>
        </w:r>
        <w:r w:rsidRPr="00C273F5">
          <w:t xml:space="preserve">when the SSB is </w:t>
        </w:r>
        <w:r>
          <w:t xml:space="preserve">not </w:t>
        </w:r>
        <w:r w:rsidRPr="00C273F5">
          <w:t>completely contained in the active BWP of the UE</w:t>
        </w:r>
      </w:ins>
    </w:p>
    <w:p w14:paraId="67D08189" w14:textId="77777777" w:rsidR="00AC5D90" w:rsidRPr="00AC5D90" w:rsidRDefault="00AC5D90" w:rsidP="00AC5D90">
      <w:pPr>
        <w:rPr>
          <w:ins w:id="33" w:author="MTK - Ato Yu" w:date="2023-11-02T20:19:00Z"/>
          <w:lang w:val="en-US"/>
        </w:rPr>
      </w:pPr>
      <w:ins w:id="34" w:author="MTK - Ato Yu" w:date="2023-11-02T20:19:00Z">
        <w:r w:rsidRPr="00AC5D90">
          <w:t>If</w:t>
        </w:r>
        <w:r w:rsidRPr="00AC5D90">
          <w:rPr>
            <w:lang w:eastAsia="zh-CN"/>
          </w:rPr>
          <w:t xml:space="preserve"> UE </w:t>
        </w:r>
        <w:r w:rsidRPr="00AC5D90">
          <w:rPr>
            <w:lang w:eastAsia="zh-TW"/>
          </w:rPr>
          <w:t xml:space="preserve">supports </w:t>
        </w:r>
        <w:r w:rsidRPr="00AC5D90">
          <w:rPr>
            <w:i/>
            <w:iCs/>
            <w:lang w:eastAsia="zh-TW"/>
          </w:rPr>
          <w:t>nr-NeedForGapNCSG-reporting-r17</w:t>
        </w:r>
        <w:r w:rsidRPr="00AC5D90">
          <w:rPr>
            <w:lang w:eastAsia="zh-TW"/>
          </w:rPr>
          <w:t xml:space="preserve"> and indicates </w:t>
        </w:r>
        <w:proofErr w:type="spellStart"/>
        <w:r w:rsidRPr="00AC5D90">
          <w:rPr>
            <w:i/>
            <w:iCs/>
          </w:rPr>
          <w:t>nogap-noncsg</w:t>
        </w:r>
        <w:proofErr w:type="spellEnd"/>
        <w:r w:rsidRPr="00AC5D90">
          <w:rPr>
            <w:lang w:eastAsia="zh-TW"/>
          </w:rPr>
          <w:t xml:space="preserve"> in </w:t>
        </w:r>
        <w:proofErr w:type="spellStart"/>
        <w:r w:rsidRPr="00AC5D90">
          <w:rPr>
            <w:i/>
            <w:iCs/>
            <w:lang w:eastAsia="zh-TW"/>
          </w:rPr>
          <w:t>NeedForGapNCSG-InfoNR</w:t>
        </w:r>
        <w:proofErr w:type="spellEnd"/>
        <w:r w:rsidRPr="00AC5D90">
          <w:rPr>
            <w:lang w:eastAsia="zh-TW"/>
          </w:rPr>
          <w:t xml:space="preserve"> for inter-frequency measurement, </w:t>
        </w:r>
        <w:r w:rsidRPr="00AC5D90">
          <w:rPr>
            <w:lang w:eastAsia="zh-CN"/>
          </w:rPr>
          <w:t>UE</w:t>
        </w:r>
        <w:r w:rsidRPr="00AC5D90">
          <w:rPr>
            <w:rFonts w:cs="v4.2.0"/>
          </w:rPr>
          <w:t xml:space="preserve"> </w:t>
        </w:r>
        <w:r w:rsidRPr="00AC5D90">
          <w:rPr>
            <w:lang w:eastAsia="zh-CN"/>
          </w:rPr>
          <w:t>is required to be capable of measuring without measurement gaps when the SSB is not completely contained in the active bandwidth part of the UE. When</w:t>
        </w:r>
        <w:r w:rsidRPr="00AC5D90">
          <w:t xml:space="preserve"> any of the </w:t>
        </w:r>
        <w:r w:rsidRPr="00AC5D90">
          <w:rPr>
            <w:lang w:eastAsia="zh-CN"/>
          </w:rPr>
          <w:t>conditions in the following clauses is met</w:t>
        </w:r>
        <w:r w:rsidRPr="00AC5D90">
          <w:t>, there are restrictions on the scheduling availability; otherwise, there is no scheduling restriction. Note that the</w:t>
        </w:r>
        <w:r w:rsidRPr="00AC5D90">
          <w:rPr>
            <w:lang w:val="en-US"/>
          </w:rPr>
          <w:t xml:space="preserve"> SSB symbols indicated by </w:t>
        </w:r>
        <w:r w:rsidRPr="00AC5D90">
          <w:t>the union set of</w:t>
        </w:r>
        <w:r w:rsidRPr="00AC5D90">
          <w:rPr>
            <w:rStyle w:val="apple-converted-space"/>
          </w:rPr>
          <w:t> </w:t>
        </w:r>
        <w:r w:rsidRPr="00AC5D90">
          <w:rPr>
            <w:i/>
            <w:iCs/>
          </w:rPr>
          <w:t>SSB-</w:t>
        </w:r>
        <w:proofErr w:type="spellStart"/>
        <w:r w:rsidRPr="00AC5D90">
          <w:rPr>
            <w:i/>
            <w:iCs/>
          </w:rPr>
          <w:t>ToMeasure</w:t>
        </w:r>
        <w:proofErr w:type="spellEnd"/>
        <w:r w:rsidRPr="00AC5D90">
          <w:t> from all the configured measurement objects on the same serving carrier which can be merged</w:t>
        </w:r>
        <w:r w:rsidRPr="00AC5D90">
          <w:rPr>
            <w:i/>
            <w:lang w:val="en-US" w:eastAsia="zh-CN"/>
          </w:rPr>
          <w:t xml:space="preserve"> </w:t>
        </w:r>
        <w:r w:rsidRPr="00AC5D90">
          <w:t>[2]</w:t>
        </w:r>
        <w:r w:rsidRPr="00AC5D90">
          <w:rPr>
            <w:lang w:val="en-US"/>
          </w:rPr>
          <w:t xml:space="preserve">, if it is configured; otherwise, all </w:t>
        </w:r>
        <w:r w:rsidRPr="00AC5D90">
          <w:rPr>
            <w:i/>
            <w:lang w:val="en-US"/>
          </w:rPr>
          <w:t>L</w:t>
        </w:r>
        <w:r w:rsidRPr="00AC5D90">
          <w:rPr>
            <w:lang w:val="en-US"/>
          </w:rPr>
          <w:t xml:space="preserve"> SSB symbols within the SMTC window duration defined in clause 4.1 of </w:t>
        </w:r>
        <w:r w:rsidRPr="00AC5D90">
          <w:t>TS 38.213 </w:t>
        </w:r>
        <w:r w:rsidRPr="00AC5D90">
          <w:rPr>
            <w:lang w:val="en-US"/>
          </w:rPr>
          <w:t>[3] are included.</w:t>
        </w:r>
      </w:ins>
    </w:p>
    <w:p w14:paraId="00DDCCDD" w14:textId="2959B3BC" w:rsidR="00DC658B" w:rsidRPr="00AC5D90" w:rsidRDefault="00DC658B" w:rsidP="00DC658B">
      <w:pPr>
        <w:rPr>
          <w:ins w:id="35" w:author="MTK - Ato Yu" w:date="2023-10-24T15:41:00Z"/>
          <w:lang w:val="en-US"/>
        </w:rPr>
      </w:pPr>
      <w:ins w:id="36" w:author="MTK - Ato Yu" w:date="2023-10-24T15:41:00Z">
        <w:r w:rsidRPr="00AC5D90">
          <w:rPr>
            <w:lang w:val="en-US"/>
          </w:rPr>
          <w:t xml:space="preserve">The requirements in clause </w:t>
        </w:r>
        <w:r w:rsidRPr="00AC5D90">
          <w:t>9.</w:t>
        </w:r>
        <w:r w:rsidRPr="00AC5D90">
          <w:rPr>
            <w:lang w:eastAsia="zh-CN"/>
          </w:rPr>
          <w:t>3</w:t>
        </w:r>
        <w:r w:rsidRPr="00AC5D90">
          <w:t>.</w:t>
        </w:r>
      </w:ins>
      <w:ins w:id="37" w:author="MTK - Ato Yu" w:date="2023-10-24T15:42:00Z">
        <w:r w:rsidRPr="00AC5D90">
          <w:rPr>
            <w:lang w:eastAsia="zh-CN"/>
          </w:rPr>
          <w:t>9.4</w:t>
        </w:r>
      </w:ins>
      <w:ins w:id="38" w:author="MTK - Ato Yu" w:date="2023-10-24T15:41:00Z">
        <w:r w:rsidRPr="00AC5D90">
          <w:rPr>
            <w:lang w:eastAsia="zh-CN"/>
          </w:rPr>
          <w:t xml:space="preserve"> based on </w:t>
        </w:r>
        <w:proofErr w:type="spellStart"/>
        <w:r w:rsidRPr="00AC5D90">
          <w:rPr>
            <w:i/>
            <w:lang w:eastAsia="zh-CN"/>
          </w:rPr>
          <w:t>deriveSSB</w:t>
        </w:r>
        <w:proofErr w:type="spellEnd"/>
        <w:r w:rsidRPr="00AC5D90">
          <w:rPr>
            <w:i/>
            <w:lang w:eastAsia="zh-CN"/>
          </w:rPr>
          <w:t>-</w:t>
        </w:r>
        <w:proofErr w:type="spellStart"/>
        <w:r w:rsidRPr="00AC5D90">
          <w:rPr>
            <w:i/>
            <w:lang w:eastAsia="zh-CN"/>
          </w:rPr>
          <w:t>IndexFromCell</w:t>
        </w:r>
        <w:proofErr w:type="spellEnd"/>
        <w:r w:rsidRPr="00AC5D90">
          <w:rPr>
            <w:i/>
            <w:lang w:eastAsia="zh-CN"/>
          </w:rPr>
          <w:t>-inter</w:t>
        </w:r>
        <w:r w:rsidRPr="00AC5D90">
          <w:rPr>
            <w:lang w:eastAsia="zh-CN"/>
          </w:rPr>
          <w:t xml:space="preserve"> apply provided that UE </w:t>
        </w:r>
        <w:r w:rsidRPr="00AC5D90">
          <w:t>supports ncsg-</w:t>
        </w:r>
        <w:r w:rsidRPr="00AC5D90">
          <w:rPr>
            <w:i/>
            <w:iCs/>
          </w:rPr>
          <w:t>SymbolLevelScheduleRestrictionInter-r17</w:t>
        </w:r>
        <w:r w:rsidRPr="00AC5D90">
          <w:t xml:space="preserve">. If UE does not support </w:t>
        </w:r>
        <w:r w:rsidRPr="00AC5D90">
          <w:rPr>
            <w:i/>
            <w:iCs/>
          </w:rPr>
          <w:t>ncsg-SymbolLevelScheduleRestrictionInter-r17</w:t>
        </w:r>
        <w:r w:rsidRPr="00AC5D90">
          <w:t xml:space="preserve">, the </w:t>
        </w:r>
        <w:r w:rsidRPr="00AC5D90">
          <w:rPr>
            <w:lang w:val="en-US"/>
          </w:rPr>
          <w:t xml:space="preserve">requirements in clause </w:t>
        </w:r>
      </w:ins>
      <w:ins w:id="39" w:author="MTK - Ato Yu" w:date="2023-10-24T15:44:00Z">
        <w:r w:rsidR="00B421D4" w:rsidRPr="00AC5D90">
          <w:t>9.3.9.4</w:t>
        </w:r>
      </w:ins>
      <w:ins w:id="40" w:author="MTK - Ato Yu" w:date="2023-10-24T15:41:00Z">
        <w:r w:rsidRPr="00AC5D90">
          <w:rPr>
            <w:lang w:eastAsia="zh-CN"/>
          </w:rPr>
          <w:t xml:space="preserve">.3 apply assuming </w:t>
        </w:r>
        <w:proofErr w:type="spellStart"/>
        <w:r w:rsidRPr="00AC5D90">
          <w:rPr>
            <w:i/>
            <w:lang w:eastAsia="zh-CN"/>
          </w:rPr>
          <w:t>deriveSSB</w:t>
        </w:r>
        <w:proofErr w:type="spellEnd"/>
        <w:r w:rsidRPr="00AC5D90">
          <w:rPr>
            <w:i/>
            <w:lang w:eastAsia="zh-CN"/>
          </w:rPr>
          <w:t>-</w:t>
        </w:r>
        <w:proofErr w:type="spellStart"/>
        <w:r w:rsidRPr="00AC5D90">
          <w:rPr>
            <w:i/>
            <w:lang w:eastAsia="zh-CN"/>
          </w:rPr>
          <w:t>IndexFromCell</w:t>
        </w:r>
        <w:proofErr w:type="spellEnd"/>
        <w:r w:rsidRPr="00AC5D90">
          <w:rPr>
            <w:i/>
            <w:lang w:eastAsia="zh-CN"/>
          </w:rPr>
          <w:t>-inter</w:t>
        </w:r>
        <w:r w:rsidRPr="00AC5D90">
          <w:rPr>
            <w:lang w:eastAsia="zh-CN"/>
          </w:rPr>
          <w:t xml:space="preserve"> is not enabled.</w:t>
        </w:r>
        <w:r w:rsidRPr="00AC5D90">
          <w:rPr>
            <w:lang w:val="en-US"/>
          </w:rPr>
          <w:t xml:space="preserve"> </w:t>
        </w:r>
      </w:ins>
    </w:p>
    <w:p w14:paraId="5808E13F" w14:textId="77777777" w:rsidR="00DC658B" w:rsidRPr="00AC5D90" w:rsidRDefault="00DC658B" w:rsidP="00DC658B">
      <w:pPr>
        <w:rPr>
          <w:ins w:id="41" w:author="MTK - Ato Yu" w:date="2023-10-24T15:41:00Z"/>
          <w:lang w:val="en-US"/>
        </w:rPr>
      </w:pPr>
    </w:p>
    <w:p w14:paraId="67B6191C" w14:textId="5582EB98" w:rsidR="00DC658B" w:rsidRPr="00AC5D90" w:rsidRDefault="00B421D4" w:rsidP="00DC658B">
      <w:pPr>
        <w:pStyle w:val="Heading5"/>
        <w:rPr>
          <w:ins w:id="42" w:author="MTK - Ato Yu" w:date="2023-10-24T15:41:00Z"/>
        </w:rPr>
      </w:pPr>
      <w:ins w:id="43" w:author="MTK - Ato Yu" w:date="2023-10-24T15:44:00Z">
        <w:r w:rsidRPr="00AC5D90">
          <w:t>9.3.9.4</w:t>
        </w:r>
      </w:ins>
      <w:ins w:id="44" w:author="MTK - Ato Yu" w:date="2023-10-24T15:41:00Z">
        <w:r w:rsidR="00DC658B" w:rsidRPr="00AC5D90">
          <w:t>.1</w:t>
        </w:r>
        <w:r w:rsidR="00DC658B" w:rsidRPr="00AC5D90">
          <w:tab/>
          <w:t>Scheduling availability of UE performing measurements in TDD bands on FR1</w:t>
        </w:r>
      </w:ins>
    </w:p>
    <w:p w14:paraId="4FEE29B4" w14:textId="6D8D221C" w:rsidR="00DC658B" w:rsidRPr="00BA001F" w:rsidRDefault="00DC658B" w:rsidP="00DC658B">
      <w:pPr>
        <w:rPr>
          <w:ins w:id="45" w:author="MTK - Ato Yu" w:date="2023-10-24T15:41:00Z"/>
          <w:lang w:eastAsia="zh-CN"/>
        </w:rPr>
      </w:pPr>
      <w:ins w:id="46" w:author="MTK - Ato Yu" w:date="2023-10-24T15:41:00Z">
        <w:r w:rsidRPr="00AC5D90">
          <w:t>When the UE performs inter-frequency measurements with</w:t>
        </w:r>
      </w:ins>
      <w:ins w:id="47" w:author="MTK - Ato Yu" w:date="2023-10-24T15:46:00Z">
        <w:r w:rsidR="00D47D3F" w:rsidRPr="00AC5D90">
          <w:t>out MG and</w:t>
        </w:r>
      </w:ins>
      <w:ins w:id="48" w:author="MTK - Ato Yu" w:date="2023-10-24T15:41:00Z">
        <w:r w:rsidRPr="00AC5D90">
          <w:t xml:space="preserve"> NCSG in a TDD band, the following restrictions apply due to SS-RSRP or SS-SINR measurement when (1)</w:t>
        </w:r>
        <w:r w:rsidRPr="00AC5D90">
          <w:rPr>
            <w:lang w:eastAsia="zh-CN"/>
          </w:rPr>
          <w:t xml:space="preserve">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not supported for the target measurement band and the serving cell’s band, or (2) </w:t>
        </w:r>
        <w:r w:rsidRPr="00AC5D90">
          <w:rPr>
            <w:lang w:eastAsia="zh-CN"/>
          </w:rPr>
          <w:t>target measurement and the serving cell are on the same band</w:t>
        </w:r>
      </w:ins>
    </w:p>
    <w:p w14:paraId="7EC2B2C2" w14:textId="77777777" w:rsidR="00DC658B" w:rsidRPr="008F7586" w:rsidRDefault="00DC658B" w:rsidP="00DC658B">
      <w:pPr>
        <w:pStyle w:val="B1"/>
        <w:ind w:left="270" w:firstLine="0"/>
        <w:rPr>
          <w:ins w:id="49" w:author="MTK - Ato Yu" w:date="2023-10-24T15:41:00Z"/>
          <w:lang w:val="en-US"/>
        </w:rPr>
      </w:pPr>
      <w:ins w:id="50" w:author="MTK - Ato Yu" w:date="2023-10-24T15:41:00Z">
        <w:r w:rsidRPr="008F7586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include </w:t>
        </w:r>
      </w:ins>
    </w:p>
    <w:p w14:paraId="0E50AA8D" w14:textId="611B2F7C" w:rsidR="00DC658B" w:rsidRPr="005B25DA" w:rsidRDefault="00DC658B" w:rsidP="00DC658B">
      <w:pPr>
        <w:pStyle w:val="B1"/>
        <w:rPr>
          <w:ins w:id="51" w:author="MTK - Ato Yu" w:date="2023-10-24T15:41:00Z"/>
          <w:lang w:val="en-US"/>
        </w:rPr>
      </w:pPr>
      <w:ins w:id="52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>t</w:t>
        </w:r>
        <w:r w:rsidRPr="008F7586">
          <w:rPr>
            <w:lang w:val="en-US"/>
          </w:rPr>
          <w:t xml:space="preserve">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</w:t>
        </w:r>
        <w:r w:rsidRPr="005B25DA">
          <w:rPr>
            <w:lang w:val="en-US"/>
          </w:rPr>
          <w:t xml:space="preserve"> 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5B25DA">
          <w:rPr>
            <w:lang w:val="en-US"/>
          </w:rPr>
          <w:t xml:space="preserve">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512EE9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512EE9">
          <w:rPr>
            <w:rFonts w:eastAsia="SimSun"/>
            <w:bCs/>
            <w:iCs/>
            <w:lang w:val="en-US"/>
          </w:rPr>
          <w:t>.</w:t>
        </w:r>
      </w:ins>
    </w:p>
    <w:p w14:paraId="47AB9041" w14:textId="015D11C1" w:rsidR="00DC658B" w:rsidRPr="00B36511" w:rsidRDefault="00DC658B" w:rsidP="00DC658B">
      <w:pPr>
        <w:pStyle w:val="B1"/>
        <w:rPr>
          <w:ins w:id="53" w:author="MTK - Ato Yu" w:date="2023-10-24T15:41:00Z"/>
          <w:lang w:val="en-US"/>
        </w:rPr>
      </w:pPr>
      <w:ins w:id="5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</w:ins>
      <w:proofErr w:type="spellEnd"/>
      <w:ins w:id="55" w:author="MTK - Ato Yu" w:date="2023-10-24T15:48:00Z">
        <w:r w:rsidR="004421EE">
          <w:rPr>
            <w:lang w:val="en-US"/>
          </w:rPr>
          <w:t>.</w:t>
        </w:r>
      </w:ins>
    </w:p>
    <w:p w14:paraId="1BC9EDD3" w14:textId="0580F7D6" w:rsidR="00DC658B" w:rsidRPr="00AC5D90" w:rsidRDefault="00DC658B" w:rsidP="00DC658B">
      <w:pPr>
        <w:rPr>
          <w:ins w:id="56" w:author="MTK - Ato Yu" w:date="2023-10-24T15:41:00Z"/>
        </w:rPr>
      </w:pPr>
      <w:ins w:id="57" w:author="MTK - Ato Yu" w:date="2023-10-24T15:41:00Z">
        <w:r w:rsidRPr="00B36511">
          <w:lastRenderedPageBreak/>
          <w:t>When the UE performs inter-frequency measurement</w:t>
        </w:r>
        <w:r w:rsidRPr="00AC5D90">
          <w:t>s with</w:t>
        </w:r>
      </w:ins>
      <w:ins w:id="58" w:author="MTK - Ato Yu" w:date="2023-10-24T15:48:00Z">
        <w:r w:rsidR="004421EE" w:rsidRPr="00AC5D90">
          <w:t>out MG and</w:t>
        </w:r>
      </w:ins>
      <w:ins w:id="59" w:author="MTK - Ato Yu" w:date="2023-10-24T15:41:00Z">
        <w:r w:rsidRPr="00AC5D90">
          <w:t xml:space="preserve"> NCSG in a TDD band, the following restrictions apply due to </w:t>
        </w:r>
        <w:r w:rsidRPr="00AC5D90">
          <w:rPr>
            <w:lang w:val="en-US"/>
          </w:rPr>
          <w:t>SS-RSRQ</w:t>
        </w:r>
        <w:r w:rsidRPr="00AC5D90">
          <w:t xml:space="preserve"> measurement when</w:t>
        </w:r>
        <w:r w:rsidRPr="00AC5D90">
          <w:rPr>
            <w:lang w:eastAsia="zh-CN"/>
          </w:rPr>
          <w:t xml:space="preserve">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not supported for the target measurement band and the serving cell band</w:t>
        </w:r>
      </w:ins>
    </w:p>
    <w:p w14:paraId="2CB573D2" w14:textId="77777777" w:rsidR="00DC658B" w:rsidRPr="00AC5D90" w:rsidRDefault="00DC658B" w:rsidP="00DC658B">
      <w:pPr>
        <w:pStyle w:val="B1"/>
        <w:ind w:left="270" w:firstLine="0"/>
        <w:rPr>
          <w:ins w:id="60" w:author="MTK - Ato Yu" w:date="2023-10-24T15:41:00Z"/>
          <w:lang w:val="en-US"/>
        </w:rPr>
      </w:pPr>
      <w:ins w:id="61" w:author="MTK - Ato Yu" w:date="2023-10-24T15:41:00Z">
        <w:r w:rsidRPr="00AC5D90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include </w:t>
        </w:r>
      </w:ins>
    </w:p>
    <w:p w14:paraId="482913A8" w14:textId="77777777" w:rsidR="00DC658B" w:rsidRPr="00AC5D90" w:rsidRDefault="00DC658B" w:rsidP="00DC658B">
      <w:pPr>
        <w:pStyle w:val="B1"/>
        <w:rPr>
          <w:ins w:id="62" w:author="MTK - Ato Yu" w:date="2023-10-24T15:41:00Z"/>
          <w:lang w:val="en-US"/>
        </w:rPr>
      </w:pPr>
      <w:ins w:id="63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RSSI measurement symbols, and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rFonts w:hint="eastAsia"/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and RSSI measurement symbols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hint="eastAsia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6AE40219" w14:textId="77777777" w:rsidR="00DC658B" w:rsidRPr="00AC5D90" w:rsidRDefault="00DC658B" w:rsidP="00DC658B">
      <w:pPr>
        <w:pStyle w:val="B1"/>
        <w:rPr>
          <w:ins w:id="64" w:author="MTK - Ato Yu" w:date="2023-10-24T15:41:00Z"/>
          <w:rFonts w:eastAsia="新細明體"/>
          <w:lang w:val="en-US" w:eastAsia="zh-TW"/>
        </w:rPr>
      </w:pPr>
      <w:ins w:id="65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rFonts w:eastAsia="新細明體" w:hint="eastAsia"/>
            <w:lang w:val="en-US" w:eastAsia="zh-TW"/>
          </w:rPr>
          <w:t>.</w:t>
        </w:r>
      </w:ins>
    </w:p>
    <w:p w14:paraId="483172C4" w14:textId="77777777" w:rsidR="00DC658B" w:rsidRPr="00AC5D90" w:rsidRDefault="00DC658B" w:rsidP="00DC658B">
      <w:pPr>
        <w:rPr>
          <w:ins w:id="66" w:author="MTK - Ato Yu" w:date="2023-10-24T15:41:00Z"/>
        </w:rPr>
      </w:pPr>
      <w:ins w:id="67" w:author="MTK - Ato Yu" w:date="2023-10-24T15:41:00Z">
        <w:r w:rsidRPr="00AC5D90">
          <w:t xml:space="preserve">If the high layer in TS 38.331 [2]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Otherwise SMTC periodicity follows </w:t>
        </w:r>
        <w:r w:rsidRPr="00AC5D90">
          <w:rPr>
            <w:i/>
          </w:rPr>
          <w:t>smtc1.</w:t>
        </w:r>
      </w:ins>
    </w:p>
    <w:p w14:paraId="2C0CA272" w14:textId="77777777" w:rsidR="00DC658B" w:rsidRPr="00AC5D90" w:rsidRDefault="00DC658B" w:rsidP="00DC658B">
      <w:pPr>
        <w:rPr>
          <w:ins w:id="68" w:author="MTK - Ato Yu" w:date="2023-10-24T15:41:00Z"/>
        </w:rPr>
      </w:pPr>
      <w:ins w:id="69" w:author="MTK - Ato Yu" w:date="2023-10-24T15:41:00Z">
        <w:r w:rsidRPr="00AC5D90">
          <w:t xml:space="preserve">When TDD intra-band carrier aggregation or TDD inter-band carrier aggregation without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rPr>
            <w:i/>
            <w:iCs/>
            <w:lang w:eastAsia="zh-CN"/>
          </w:rPr>
          <w:t xml:space="preserve"> </w:t>
        </w:r>
        <w:r w:rsidRPr="00AC5D90">
          <w:rPr>
            <w:lang w:eastAsia="zh-CN"/>
          </w:rPr>
          <w:t>support</w:t>
        </w:r>
        <w:r w:rsidRPr="00AC5D90">
          <w:t xml:space="preserve"> is performed, the scheduling restrictions due to a given serving cell also apply to all other serving cells </w:t>
        </w:r>
        <w:r w:rsidRPr="00AC5D90">
          <w:rPr>
            <w:lang w:val="en-US"/>
          </w:rPr>
          <w:t>on the symbols</w:t>
        </w:r>
        <w:r w:rsidRPr="00AC5D90">
          <w:t xml:space="preserve"> that fully or partially overlap with the aforementioned restricted symbols. </w:t>
        </w:r>
      </w:ins>
    </w:p>
    <w:p w14:paraId="7BC0AFB3" w14:textId="76B50555" w:rsidR="00DC658B" w:rsidRPr="00AC5D90" w:rsidRDefault="00DC658B" w:rsidP="00DC658B">
      <w:pPr>
        <w:rPr>
          <w:ins w:id="70" w:author="MTK - Ato Yu" w:date="2023-10-24T15:41:00Z"/>
          <w:lang w:eastAsia="zh-CN"/>
        </w:rPr>
      </w:pPr>
      <w:ins w:id="71" w:author="MTK - Ato Yu" w:date="2023-10-24T15:41:00Z">
        <w:r w:rsidRPr="00AC5D90">
          <w:t>When the UE performs inter-frequency measurements with</w:t>
        </w:r>
      </w:ins>
      <w:ins w:id="72" w:author="MTK - Ato Yu" w:date="2023-10-24T15:48:00Z">
        <w:r w:rsidR="004421EE" w:rsidRPr="00AC5D90">
          <w:t>out MG and</w:t>
        </w:r>
      </w:ins>
      <w:ins w:id="73" w:author="MTK - Ato Yu" w:date="2023-10-24T15:41:00Z">
        <w:r w:rsidRPr="00AC5D90">
          <w:t xml:space="preserve"> NCSG in a TDD band and </w:t>
        </w:r>
        <w:proofErr w:type="spellStart"/>
        <w:r w:rsidRPr="00AC5D90">
          <w:rPr>
            <w:i/>
            <w:iCs/>
            <w:lang w:eastAsia="zh-CN"/>
          </w:rPr>
          <w:t>simultaneousRxTxInterBandCA</w:t>
        </w:r>
        <w:proofErr w:type="spellEnd"/>
        <w:r w:rsidRPr="00AC5D90">
          <w:t xml:space="preserve"> is supported for the target measurement band and a serving cell’ band</w:t>
        </w:r>
        <w:r w:rsidRPr="00AC5D90">
          <w:rPr>
            <w:lang w:eastAsia="zh-CN"/>
          </w:rPr>
          <w:t>, no scheduling restriction applies to the serving cell.</w:t>
        </w:r>
      </w:ins>
    </w:p>
    <w:p w14:paraId="2A216063" w14:textId="5534B858" w:rsidR="00DC658B" w:rsidRPr="00AC5D90" w:rsidRDefault="00B421D4" w:rsidP="00DC658B">
      <w:pPr>
        <w:pStyle w:val="Heading5"/>
        <w:rPr>
          <w:ins w:id="74" w:author="MTK - Ato Yu" w:date="2023-10-24T15:41:00Z"/>
        </w:rPr>
      </w:pPr>
      <w:ins w:id="75" w:author="MTK - Ato Yu" w:date="2023-10-24T15:44:00Z">
        <w:r w:rsidRPr="00AC5D90">
          <w:t>9.3.9.4</w:t>
        </w:r>
      </w:ins>
      <w:ins w:id="76" w:author="MTK - Ato Yu" w:date="2023-10-24T15:41:00Z">
        <w:r w:rsidR="00DC658B" w:rsidRPr="00AC5D90">
          <w:t>.2</w:t>
        </w:r>
        <w:r w:rsidR="00DC658B" w:rsidRPr="00AC5D90">
          <w:tab/>
          <w:t>Scheduling availability of UE performing measurements with a different subcarrier spacing than PDSCH/PDCCH on FR1</w:t>
        </w:r>
      </w:ins>
    </w:p>
    <w:p w14:paraId="5D7B8144" w14:textId="77777777" w:rsidR="00DC658B" w:rsidRPr="00AC5D90" w:rsidRDefault="00DC658B" w:rsidP="00DC658B">
      <w:pPr>
        <w:rPr>
          <w:ins w:id="77" w:author="MTK - Ato Yu" w:date="2023-10-24T15:41:00Z"/>
          <w:rFonts w:eastAsia="SimSun"/>
        </w:rPr>
      </w:pPr>
      <w:ins w:id="78" w:author="MTK - Ato Yu" w:date="2023-10-24T15:41:00Z">
        <w:r w:rsidRPr="00AC5D90">
          <w:rPr>
            <w:rFonts w:eastAsia="SimSun"/>
          </w:rPr>
          <w:t xml:space="preserve">For UE which do not support </w:t>
        </w:r>
        <w:proofErr w:type="spellStart"/>
        <w:r w:rsidRPr="00AC5D90">
          <w:rPr>
            <w:rFonts w:eastAsia="SimSun"/>
            <w:i/>
          </w:rPr>
          <w:t>simultaneousRxDataSSB-DiffNumerology</w:t>
        </w:r>
        <w:proofErr w:type="spellEnd"/>
        <w:r w:rsidRPr="00AC5D90">
          <w:rPr>
            <w:rFonts w:eastAsia="SimSun"/>
            <w:i/>
          </w:rPr>
          <w:t xml:space="preserve"> </w:t>
        </w:r>
        <w:r w:rsidRPr="00AC5D90">
          <w:rPr>
            <w:rFonts w:eastAsia="SimSun"/>
          </w:rPr>
          <w:t>[14] the following restrictions apply due to SS-RSRP/RSRQ/SINR measurement when the target inter-frequency layer to be measured is on the same band with UE’s serving cell(s).</w:t>
        </w:r>
      </w:ins>
    </w:p>
    <w:p w14:paraId="661AFC98" w14:textId="77777777" w:rsidR="00DC658B" w:rsidRPr="00AC5D90" w:rsidRDefault="00DC658B" w:rsidP="00DC658B">
      <w:pPr>
        <w:rPr>
          <w:ins w:id="79" w:author="MTK - Ato Yu" w:date="2023-10-24T15:41:00Z"/>
          <w:rFonts w:eastAsia="SimSun"/>
        </w:rPr>
      </w:pPr>
      <w:ins w:id="80" w:author="MTK - Ato Yu" w:date="2023-10-24T15:41:00Z">
        <w:r w:rsidRPr="00AC5D90">
          <w:rPr>
            <w:lang w:eastAsia="zh-TW"/>
          </w:rPr>
          <w:t>Editor’s note: FFS when target frequency layer to be measured is on the different band but with overlapped spectrum with UE’s serving cell(s)</w:t>
        </w:r>
      </w:ins>
    </w:p>
    <w:p w14:paraId="34594CD4" w14:textId="77777777" w:rsidR="00DC658B" w:rsidRPr="00AC5D90" w:rsidRDefault="00DC658B" w:rsidP="00DC658B">
      <w:pPr>
        <w:pStyle w:val="B1"/>
        <w:rPr>
          <w:ins w:id="81" w:author="MTK - Ato Yu" w:date="2023-10-24T15:41:00Z"/>
          <w:lang w:val="en-US"/>
        </w:rPr>
      </w:pPr>
      <w:ins w:id="82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>The UE is not expected to receive PDCCH/PDSCH</w:t>
        </w:r>
        <w:r w:rsidRPr="00AC5D90">
          <w:rPr>
            <w:lang w:val="en-US" w:eastAsia="zh-CN"/>
          </w:rPr>
          <w:t>/TRS/CSI-RS for CQI</w:t>
        </w:r>
        <w:r w:rsidRPr="00AC5D90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include </w:t>
        </w:r>
      </w:ins>
    </w:p>
    <w:p w14:paraId="60E53349" w14:textId="77777777" w:rsidR="00DC658B" w:rsidRPr="00AC5D90" w:rsidRDefault="00DC658B" w:rsidP="00DC658B">
      <w:pPr>
        <w:pStyle w:val="B1"/>
        <w:rPr>
          <w:ins w:id="83" w:author="MTK - Ato Yu" w:date="2023-10-24T15:41:00Z"/>
          <w:lang w:val="en-US"/>
        </w:rPr>
      </w:pPr>
      <w:ins w:id="84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,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before each consecutive SSB symbols to be measured and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>t</w:t>
        </w:r>
        <w:r w:rsidRPr="00AC5D90">
          <w:rPr>
            <w:lang w:val="en-US"/>
          </w:rPr>
          <w:t xml:space="preserve"> serving cell symbol after each consecutive SSB symbols to be measured within SMTC window duration,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>.</w:t>
        </w:r>
        <w:r w:rsidRPr="00AC5D90">
          <w:rPr>
            <w:bCs/>
            <w:iCs/>
            <w:lang w:val="en-US"/>
          </w:rPr>
          <w:t xml:space="preserve"> </w:t>
        </w:r>
        <w:r w:rsidRPr="00AC5D90">
          <w:rPr>
            <w:rFonts w:ascii="Cambria Math" w:hAnsi="Cambria Math" w:cs="Cambria Math"/>
            <w:bCs/>
            <w:iCs/>
            <w:lang w:val="en-US"/>
          </w:rPr>
          <w:t>△</w:t>
        </w:r>
        <w:r w:rsidRPr="00AC5D90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AC5D90">
          <w:rPr>
            <w:rFonts w:eastAsia="SimSun"/>
            <w:bCs/>
            <w:iCs/>
            <w:lang w:val="en-US"/>
          </w:rPr>
          <w:t>clause 7.9.</w:t>
        </w:r>
      </w:ins>
    </w:p>
    <w:p w14:paraId="53ED624B" w14:textId="77777777" w:rsidR="00DC658B" w:rsidRPr="00AC5D90" w:rsidRDefault="00DC658B" w:rsidP="00DC658B">
      <w:pPr>
        <w:pStyle w:val="B1"/>
        <w:rPr>
          <w:ins w:id="85" w:author="MTK - Ato Yu" w:date="2023-10-24T15:41:00Z"/>
          <w:lang w:val="en-US"/>
        </w:rPr>
      </w:pPr>
      <w:ins w:id="86" w:author="MTK - Ato Yu" w:date="2023-10-24T15:41:00Z">
        <w:r w:rsidRPr="00AC5D90">
          <w:rPr>
            <w:lang w:val="en-US"/>
          </w:rPr>
          <w:t>-</w:t>
        </w:r>
        <w:r w:rsidRPr="00AC5D90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lang w:val="en-US"/>
          </w:rPr>
          <w:t xml:space="preserve"> and on 1 serving cell symbol before and after the SMTC window, if </w:t>
        </w:r>
        <w:r w:rsidRPr="00AC5D90">
          <w:rPr>
            <w:i/>
            <w:iCs/>
            <w:lang w:val="en-US"/>
          </w:rPr>
          <w:t>deriveSSB-IndexFromCellInter-r17</w:t>
        </w:r>
        <w:r w:rsidRPr="00AC5D90">
          <w:rPr>
            <w:lang w:val="en-US"/>
          </w:rPr>
          <w:t xml:space="preserve"> is not enabled for MO </w:t>
        </w:r>
        <w:proofErr w:type="spellStart"/>
        <w:r w:rsidRPr="00AC5D90">
          <w:rPr>
            <w:i/>
            <w:iCs/>
            <w:lang w:val="en-US"/>
          </w:rPr>
          <w:t>i</w:t>
        </w:r>
        <w:proofErr w:type="spellEnd"/>
        <w:r w:rsidRPr="00AC5D90">
          <w:rPr>
            <w:i/>
            <w:iCs/>
            <w:lang w:val="en-US"/>
          </w:rPr>
          <w:t xml:space="preserve">, </w:t>
        </w:r>
      </w:ins>
    </w:p>
    <w:p w14:paraId="54E0AADD" w14:textId="77777777" w:rsidR="00DC658B" w:rsidRPr="00AC5D90" w:rsidRDefault="00DC658B" w:rsidP="00DC658B">
      <w:pPr>
        <w:pStyle w:val="B1"/>
        <w:rPr>
          <w:ins w:id="87" w:author="MTK - Ato Yu" w:date="2023-10-24T15:41:00Z"/>
          <w:lang w:eastAsia="zh-CN"/>
        </w:rPr>
      </w:pPr>
      <w:ins w:id="88" w:author="MTK - Ato Yu" w:date="2023-10-24T15:41:00Z">
        <w:r w:rsidRPr="00AC5D90">
          <w:tab/>
          <w:t xml:space="preserve">If the high layer signalling of </w:t>
        </w:r>
        <w:r w:rsidRPr="00AC5D90">
          <w:rPr>
            <w:i/>
          </w:rPr>
          <w:t>smtc2</w:t>
        </w:r>
        <w:r w:rsidRPr="00AC5D90">
          <w:rPr>
            <w:b/>
          </w:rPr>
          <w:t xml:space="preserve"> </w:t>
        </w:r>
        <w:r w:rsidRPr="00AC5D90">
          <w:t>is configured in TS 38.331 [2], the SMTC periodicity</w:t>
        </w:r>
        <w:r w:rsidRPr="00AC5D90">
          <w:rPr>
            <w:vertAlign w:val="subscript"/>
          </w:rPr>
          <w:t xml:space="preserve"> </w:t>
        </w:r>
        <w:r w:rsidRPr="00AC5D90">
          <w:t xml:space="preserve">follows </w:t>
        </w:r>
        <w:r w:rsidRPr="00AC5D90">
          <w:rPr>
            <w:i/>
          </w:rPr>
          <w:t>smtc2</w:t>
        </w:r>
        <w:r w:rsidRPr="00AC5D90">
          <w:t xml:space="preserve">; Otherwise the SMTC periodicity follows </w:t>
        </w:r>
        <w:r w:rsidRPr="00AC5D90">
          <w:rPr>
            <w:i/>
          </w:rPr>
          <w:t>smtc1.</w:t>
        </w:r>
      </w:ins>
    </w:p>
    <w:p w14:paraId="4A07D566" w14:textId="77777777" w:rsidR="00DC658B" w:rsidRDefault="00DC658B" w:rsidP="00DC658B">
      <w:pPr>
        <w:rPr>
          <w:ins w:id="89" w:author="MTK - Ato Yu" w:date="2023-10-24T15:41:00Z"/>
          <w:rFonts w:eastAsia="MS Mincho"/>
          <w:lang w:val="en-US" w:eastAsia="ja-JP"/>
        </w:rPr>
      </w:pPr>
      <w:ins w:id="90" w:author="MTK - Ato Yu" w:date="2023-10-24T15:41:00Z">
        <w:r w:rsidRPr="00AC5D90">
          <w:rPr>
            <w:lang w:val="en-US"/>
          </w:rPr>
          <w:t>When intra</w:t>
        </w:r>
        <w:r w:rsidRPr="00AC5D90">
          <w:rPr>
            <w:rFonts w:eastAsia="MS Mincho"/>
            <w:lang w:val="en-US" w:eastAsia="ja-JP"/>
          </w:rPr>
          <w:t>-</w:t>
        </w:r>
        <w:r w:rsidRPr="00AC5D90">
          <w:rPr>
            <w:lang w:val="en-US"/>
          </w:rPr>
          <w:t>band carrier aggregation is perfo</w:t>
        </w:r>
        <w:r w:rsidRPr="00AC5D90">
          <w:rPr>
            <w:rFonts w:eastAsia="MS Mincho"/>
            <w:lang w:val="en-US" w:eastAsia="ja-JP"/>
          </w:rPr>
          <w:t>r</w:t>
        </w:r>
        <w:r w:rsidRPr="00AC5D90">
          <w:rPr>
            <w:lang w:val="en-US"/>
          </w:rPr>
          <w:t>med, the scheduling restrictions due to a given serving cell should also apply to all other serving cells in the same band on the symbols</w:t>
        </w:r>
        <w:r w:rsidRPr="00AC5D90">
          <w:t xml:space="preserve"> that fully or partially overlap with the aforementioned restricted symbols</w:t>
        </w:r>
        <w:r w:rsidRPr="00AC5D90">
          <w:rPr>
            <w:lang w:val="en-US"/>
          </w:rPr>
          <w:t>.</w:t>
        </w:r>
      </w:ins>
    </w:p>
    <w:p w14:paraId="29928039" w14:textId="77777777" w:rsidR="00DC658B" w:rsidRPr="00B36511" w:rsidRDefault="00DC658B" w:rsidP="00DC658B">
      <w:pPr>
        <w:rPr>
          <w:ins w:id="91" w:author="MTK - Ato Yu" w:date="2023-10-24T15:41:00Z"/>
          <w:lang w:val="en-US"/>
        </w:rPr>
      </w:pPr>
    </w:p>
    <w:p w14:paraId="744DE033" w14:textId="743AA727" w:rsidR="00DC658B" w:rsidRDefault="00B421D4" w:rsidP="00DC658B">
      <w:pPr>
        <w:pStyle w:val="Heading5"/>
        <w:rPr>
          <w:ins w:id="92" w:author="MTK - Ato Yu" w:date="2023-10-24T15:41:00Z"/>
        </w:rPr>
      </w:pPr>
      <w:ins w:id="93" w:author="MTK - Ato Yu" w:date="2023-10-24T15:44:00Z">
        <w:r w:rsidRPr="00AC5D90">
          <w:t>9.3.9.4</w:t>
        </w:r>
      </w:ins>
      <w:ins w:id="94" w:author="MTK - Ato Yu" w:date="2023-10-24T15:41:00Z">
        <w:r w:rsidR="00DC658B" w:rsidRPr="00AC5D90">
          <w:t>.3</w:t>
        </w:r>
        <w:r w:rsidR="00DC658B" w:rsidRPr="009C5807">
          <w:tab/>
          <w:t>Scheduling availability of UE performing measurements on FR2</w:t>
        </w:r>
      </w:ins>
    </w:p>
    <w:p w14:paraId="6A9EE808" w14:textId="6B003652" w:rsidR="00DC658B" w:rsidRPr="00B36511" w:rsidRDefault="00DC658B" w:rsidP="00DC658B">
      <w:pPr>
        <w:rPr>
          <w:ins w:id="95" w:author="MTK - Ato Yu" w:date="2023-10-24T15:41:00Z"/>
        </w:rPr>
      </w:pPr>
      <w:ins w:id="96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(1) UE does not support IBM between </w:t>
        </w:r>
        <w:r w:rsidRPr="00B36511">
          <w:t xml:space="preserve">target measurement band and serving cell’s band(s) nor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t xml:space="preserve">, </w:t>
        </w:r>
        <w:r w:rsidRPr="00BA001F">
          <w:t xml:space="preserve">or (2) </w:t>
        </w:r>
        <w:r w:rsidRPr="00BA001F">
          <w:rPr>
            <w:lang w:eastAsia="zh-CN"/>
          </w:rPr>
          <w:t xml:space="preserve">target measurement and a serving cell are on the same band, </w:t>
        </w:r>
        <w:r w:rsidRPr="00B36511">
          <w:t xml:space="preserve">the following </w:t>
        </w:r>
        <w:r w:rsidRPr="00B36511">
          <w:lastRenderedPageBreak/>
          <w:t>scheduling restriction applies to the serving cell due to SS-RSRP or SS-SINR measurement on an FR2 inter-frequency cell with</w:t>
        </w:r>
      </w:ins>
      <w:ins w:id="97" w:author="MTK - Ato Yu" w:date="2023-10-24T15:50:00Z">
        <w:r w:rsidR="004421EE" w:rsidRPr="00AC5D90">
          <w:t>out MG and</w:t>
        </w:r>
      </w:ins>
      <w:ins w:id="98" w:author="MTK - Ato Yu" w:date="2023-10-24T15:41:00Z">
        <w:r w:rsidRPr="00B36511">
          <w:t xml:space="preserve"> NCSG</w:t>
        </w:r>
        <w:r w:rsidRPr="00B36511">
          <w:rPr>
            <w:rFonts w:ascii="新細明體" w:eastAsia="新細明體" w:hAnsi="新細明體" w:hint="eastAsia"/>
            <w:lang w:eastAsia="zh-TW"/>
          </w:rPr>
          <w:t>:</w:t>
        </w:r>
      </w:ins>
    </w:p>
    <w:p w14:paraId="6D385D23" w14:textId="77777777" w:rsidR="00DC658B" w:rsidRPr="00B36511" w:rsidRDefault="00DC658B" w:rsidP="00DC658B">
      <w:pPr>
        <w:pStyle w:val="B1"/>
        <w:rPr>
          <w:ins w:id="99" w:author="MTK - Ato Yu" w:date="2023-10-24T15:41:00Z"/>
          <w:lang w:val="en-US"/>
        </w:rPr>
      </w:pPr>
      <w:ins w:id="100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include </w:t>
        </w:r>
      </w:ins>
    </w:p>
    <w:p w14:paraId="2659E693" w14:textId="77777777" w:rsidR="00DC658B" w:rsidRPr="00B36511" w:rsidRDefault="00DC658B" w:rsidP="00DC658B">
      <w:pPr>
        <w:pStyle w:val="B2"/>
        <w:rPr>
          <w:ins w:id="101" w:author="MTK - Ato Yu" w:date="2023-10-24T15:41:00Z"/>
          <w:lang w:val="en-US"/>
        </w:rPr>
      </w:pPr>
      <w:ins w:id="102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B36511">
          <w:rPr>
            <w:lang w:val="en-US"/>
          </w:rPr>
          <w:t xml:space="preserve"> is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61EF6DBE" w14:textId="77777777" w:rsidR="00DC658B" w:rsidRPr="00B36511" w:rsidRDefault="00DC658B" w:rsidP="00DC658B">
      <w:pPr>
        <w:pStyle w:val="B2"/>
        <w:rPr>
          <w:ins w:id="103" w:author="MTK - Ato Yu" w:date="2023-10-24T15:41:00Z"/>
          <w:lang w:val="en-US"/>
        </w:rPr>
      </w:pPr>
      <w:ins w:id="104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,</w:t>
        </w:r>
      </w:ins>
    </w:p>
    <w:p w14:paraId="3951F1C8" w14:textId="3DF566EE" w:rsidR="00DC658B" w:rsidRPr="00B36511" w:rsidRDefault="00DC658B" w:rsidP="00DC658B">
      <w:pPr>
        <w:pStyle w:val="B1"/>
        <w:rPr>
          <w:ins w:id="105" w:author="MTK - Ato Yu" w:date="2023-10-24T15:41:00Z"/>
          <w:lang w:val="en-US"/>
        </w:rPr>
      </w:pPr>
      <w:ins w:id="10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07" w:author="MTK - Ato Yu" w:date="2023-10-24T15:50:00Z">
        <w:r w:rsidR="004421EE" w:rsidRPr="00AC5D90">
          <w:t>out MG and</w:t>
        </w:r>
      </w:ins>
      <w:ins w:id="108" w:author="MTK - Ato Yu" w:date="2023-10-24T15:41:00Z">
        <w:r w:rsidRPr="00B36511">
          <w:rPr>
            <w:lang w:val="en-US"/>
          </w:rPr>
          <w:t xml:space="preserve"> NCSG</w:t>
        </w:r>
      </w:ins>
    </w:p>
    <w:p w14:paraId="17B564BE" w14:textId="77777777" w:rsidR="00DC658B" w:rsidRPr="00B36511" w:rsidRDefault="00DC658B" w:rsidP="00DC658B">
      <w:pPr>
        <w:pStyle w:val="B1"/>
        <w:rPr>
          <w:ins w:id="109" w:author="MTK - Ato Yu" w:date="2023-10-24T15:41:00Z"/>
          <w:lang w:val="en-US"/>
        </w:rPr>
      </w:pPr>
      <w:ins w:id="110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The UE is not expected to transmit PUCCH/PUSCH/SRS or receive PDCCH/PDSCH</w:t>
        </w:r>
        <w:r w:rsidRPr="00B36511">
          <w:rPr>
            <w:lang w:val="en-US" w:eastAsia="zh-CN"/>
          </w:rPr>
          <w:t>/TRS/CSI-RS for CQI</w:t>
        </w:r>
        <w:r w:rsidRPr="00B36511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include </w:t>
        </w:r>
      </w:ins>
    </w:p>
    <w:p w14:paraId="24E693C2" w14:textId="77777777" w:rsidR="00DC658B" w:rsidRPr="00B36511" w:rsidRDefault="00DC658B" w:rsidP="00DC658B">
      <w:pPr>
        <w:pStyle w:val="B2"/>
        <w:rPr>
          <w:ins w:id="111" w:author="MTK - Ato Yu" w:date="2023-10-24T15:41:00Z"/>
          <w:lang w:val="en-US"/>
        </w:rPr>
      </w:pPr>
      <w:ins w:id="112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B36511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 clause 7.8.</w:t>
        </w:r>
      </w:ins>
    </w:p>
    <w:p w14:paraId="3CBF3EF0" w14:textId="77777777" w:rsidR="00DC658B" w:rsidRPr="00B36511" w:rsidRDefault="00DC658B" w:rsidP="00DC658B">
      <w:pPr>
        <w:pStyle w:val="B2"/>
        <w:rPr>
          <w:ins w:id="113" w:author="MTK - Ato Yu" w:date="2023-10-24T15:41:00Z"/>
          <w:lang w:val="en-US"/>
        </w:rPr>
      </w:pPr>
      <w:ins w:id="114" w:author="MTK - Ato Yu" w:date="2023-10-24T15:41:00Z">
        <w:r w:rsidRPr="00B36511">
          <w:rPr>
            <w:lang w:val="en-US"/>
          </w:rPr>
          <w:t>-</w:t>
        </w:r>
        <w:r w:rsidRPr="00B36511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>
          <w:rPr>
            <w:lang w:val="en-US"/>
          </w:rPr>
          <w:t xml:space="preserve"> </w:t>
        </w:r>
        <w:r w:rsidRPr="00B36511">
          <w:rPr>
            <w:lang w:val="en-US"/>
          </w:rPr>
          <w:t xml:space="preserve">is not enabled for MO </w:t>
        </w:r>
        <w:proofErr w:type="spellStart"/>
        <w:r w:rsidRPr="00B36511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.</w:t>
        </w:r>
      </w:ins>
    </w:p>
    <w:p w14:paraId="0FDE3F47" w14:textId="2D28DBFE" w:rsidR="00DC658B" w:rsidRPr="00FD66B1" w:rsidRDefault="00DC658B" w:rsidP="00DC658B">
      <w:pPr>
        <w:rPr>
          <w:ins w:id="115" w:author="MTK - Ato Yu" w:date="2023-10-24T15:41:00Z"/>
          <w:rFonts w:eastAsia="SimSun"/>
        </w:rPr>
      </w:pPr>
      <w:ins w:id="116" w:author="MTK - Ato Yu" w:date="2023-10-24T15:41:00Z">
        <w:r w:rsidRPr="00FD66B1">
          <w:rPr>
            <w:rFonts w:eastAsia="SimSun"/>
          </w:rPr>
          <w:t>When</w:t>
        </w:r>
        <w:r w:rsidRPr="00FD66B1">
          <w:rPr>
            <w:rFonts w:eastAsia="SimSun"/>
            <w:lang w:eastAsia="zh-CN"/>
          </w:rPr>
          <w:t xml:space="preserve"> UE does n</w:t>
        </w:r>
        <w:r w:rsidRPr="00FD66B1">
          <w:rPr>
            <w:rFonts w:eastAsia="SimSun" w:hint="eastAsia"/>
            <w:lang w:eastAsia="zh-CN"/>
          </w:rPr>
          <w:t>o</w:t>
        </w:r>
        <w:r w:rsidRPr="00FD66B1">
          <w:rPr>
            <w:rFonts w:eastAsia="SimSun"/>
            <w:lang w:eastAsia="zh-CN"/>
          </w:rPr>
          <w:t xml:space="preserve">t support IBM between </w:t>
        </w:r>
        <w:r w:rsidRPr="00FD66B1">
          <w:rPr>
            <w:rFonts w:eastAsia="SimSun"/>
          </w:rPr>
          <w:t xml:space="preserve">target measurement band and serving cell’s band(s) </w:t>
        </w:r>
        <w:r w:rsidRPr="00FD66B1">
          <w:rPr>
            <w:rFonts w:eastAsia="SimSun" w:hint="eastAsia"/>
            <w:lang w:eastAsia="zh-CN"/>
          </w:rPr>
          <w:t>but</w:t>
        </w:r>
        <w:r w:rsidRPr="00FD66B1">
          <w:rPr>
            <w:rFonts w:eastAsia="SimSun"/>
          </w:rPr>
          <w:t xml:space="preserve"> supports </w:t>
        </w:r>
        <w:proofErr w:type="spellStart"/>
        <w:r w:rsidRPr="00FD66B1">
          <w:rPr>
            <w:rFonts w:eastAsia="SimSun"/>
            <w:i/>
            <w:iCs/>
            <w:lang w:eastAsia="zh-CN"/>
          </w:rPr>
          <w:t>simultaneousRxTxInterBandCA</w:t>
        </w:r>
        <w:proofErr w:type="spellEnd"/>
        <w:r w:rsidRPr="00FD66B1">
          <w:rPr>
            <w:rFonts w:eastAsia="SimSun"/>
          </w:rPr>
          <w:t>, the following scheduling restriction applies to the serving cell due to SS-RSRP or SS-SINR measurement on an FR2 inter-frequency cell with</w:t>
        </w:r>
      </w:ins>
      <w:ins w:id="117" w:author="MTK - Ato Yu" w:date="2023-10-24T15:50:00Z">
        <w:r w:rsidR="004421EE" w:rsidRPr="00AC5D90">
          <w:t>out MG and</w:t>
        </w:r>
      </w:ins>
      <w:ins w:id="118" w:author="MTK - Ato Yu" w:date="2023-10-24T15:41:00Z">
        <w:r w:rsidRPr="00FD66B1">
          <w:rPr>
            <w:rFonts w:eastAsia="SimSun"/>
          </w:rPr>
          <w:t xml:space="preserve"> NCSG</w:t>
        </w:r>
      </w:ins>
    </w:p>
    <w:p w14:paraId="5C2E4236" w14:textId="77777777" w:rsidR="00DC658B" w:rsidRPr="008F7586" w:rsidRDefault="00DC658B" w:rsidP="00DC658B">
      <w:pPr>
        <w:pStyle w:val="B1"/>
        <w:rPr>
          <w:ins w:id="119" w:author="MTK - Ato Yu" w:date="2023-10-24T15:41:00Z"/>
          <w:lang w:val="en-US"/>
        </w:rPr>
      </w:pPr>
      <w:ins w:id="120" w:author="MTK - Ato Yu" w:date="2023-10-24T15:41:00Z">
        <w:r>
          <w:rPr>
            <w:lang w:val="en-US"/>
          </w:rPr>
          <w:tab/>
        </w:r>
        <w:r w:rsidRPr="008F7586">
          <w:rPr>
            <w:lang w:val="en-US"/>
          </w:rPr>
          <w:t>The UE is not expected to receive PDCCH/PDSCH</w:t>
        </w:r>
        <w:r w:rsidRPr="008F7586">
          <w:rPr>
            <w:lang w:val="en-US" w:eastAsia="zh-CN"/>
          </w:rPr>
          <w:t>/TRS/CSI-RS for CQI</w:t>
        </w:r>
        <w:r w:rsidRPr="008F7586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include </w:t>
        </w:r>
      </w:ins>
    </w:p>
    <w:p w14:paraId="75AEED07" w14:textId="77777777" w:rsidR="00DC658B" w:rsidRPr="008F7586" w:rsidRDefault="00DC658B" w:rsidP="00DC658B">
      <w:pPr>
        <w:pStyle w:val="B2"/>
        <w:rPr>
          <w:ins w:id="121" w:author="MTK - Ato Yu" w:date="2023-10-24T15:41:00Z"/>
          <w:lang w:val="en-US"/>
        </w:rPr>
      </w:pPr>
      <w:ins w:id="122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,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before each consecutive SSB symbols to be measured and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</w:t>
        </w:r>
        <w:r w:rsidRPr="008F7586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>
          <w:rPr>
            <w:lang w:val="en-US"/>
          </w:rPr>
          <w:t xml:space="preserve"> </w:t>
        </w:r>
        <w:r w:rsidRPr="008F7586">
          <w:rPr>
            <w:lang w:val="en-US"/>
          </w:rPr>
          <w:t xml:space="preserve">is enabled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8F7586">
          <w:rPr>
            <w:bCs/>
            <w:iCs/>
            <w:lang w:val="en-US"/>
          </w:rPr>
          <w:t xml:space="preserve"> </w:t>
        </w:r>
        <w:r w:rsidRPr="008F7586">
          <w:rPr>
            <w:rFonts w:hint="eastAsia"/>
            <w:bCs/>
            <w:iCs/>
            <w:lang w:val="en-US"/>
          </w:rPr>
          <w:t>△</w:t>
        </w:r>
        <w:r w:rsidRPr="008F7586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52C81676" w14:textId="77777777" w:rsidR="00DC658B" w:rsidRPr="00B36511" w:rsidRDefault="00DC658B" w:rsidP="00DC658B">
      <w:pPr>
        <w:pStyle w:val="B2"/>
        <w:rPr>
          <w:ins w:id="123" w:author="MTK - Ato Yu" w:date="2023-10-24T15:41:00Z"/>
          <w:lang w:val="en-US"/>
        </w:rPr>
      </w:pPr>
      <w:ins w:id="124" w:author="MTK - Ato Yu" w:date="2023-10-24T15:41:00Z">
        <w:r w:rsidRPr="008F7586">
          <w:rPr>
            <w:lang w:val="en-US"/>
          </w:rPr>
          <w:t>-</w:t>
        </w:r>
        <w:r w:rsidRPr="008F7586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8F7586">
          <w:rPr>
            <w:lang w:val="en-US"/>
          </w:rPr>
          <w:t xml:space="preserve"> is not enabled for MO </w:t>
        </w:r>
        <w:proofErr w:type="spellStart"/>
        <w:r w:rsidRPr="008F7586">
          <w:rPr>
            <w:i/>
            <w:iCs/>
            <w:lang w:val="en-US"/>
          </w:rPr>
          <w:t>i</w:t>
        </w:r>
        <w:proofErr w:type="spellEnd"/>
        <w:r w:rsidRPr="008F7586">
          <w:rPr>
            <w:lang w:val="en-US"/>
          </w:rPr>
          <w:t>,</w:t>
        </w:r>
      </w:ins>
    </w:p>
    <w:p w14:paraId="61127C84" w14:textId="25732861" w:rsidR="00DC658B" w:rsidRPr="00B36511" w:rsidRDefault="00DC658B" w:rsidP="00DC658B">
      <w:pPr>
        <w:pStyle w:val="B1"/>
        <w:rPr>
          <w:ins w:id="125" w:author="MTK - Ato Yu" w:date="2023-10-24T15:41:00Z"/>
          <w:lang w:val="en-US"/>
        </w:rPr>
      </w:pPr>
      <w:ins w:id="12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27" w:author="MTK - Ato Yu" w:date="2023-10-24T15:50:00Z">
        <w:r w:rsidR="004421EE" w:rsidRPr="00AC5D90">
          <w:t>out MG and</w:t>
        </w:r>
      </w:ins>
      <w:ins w:id="128" w:author="MTK - Ato Yu" w:date="2023-10-24T15:41:00Z">
        <w:r w:rsidRPr="00B36511">
          <w:rPr>
            <w:lang w:val="en-US"/>
          </w:rPr>
          <w:t xml:space="preserve"> NCSG</w:t>
        </w:r>
      </w:ins>
    </w:p>
    <w:p w14:paraId="1D3FB104" w14:textId="77777777" w:rsidR="00DC658B" w:rsidRPr="005B25DA" w:rsidRDefault="00DC658B" w:rsidP="00DC658B">
      <w:pPr>
        <w:pStyle w:val="B1"/>
        <w:rPr>
          <w:ins w:id="129" w:author="MTK - Ato Yu" w:date="2023-10-24T15:41:00Z"/>
          <w:lang w:val="en-US"/>
        </w:rPr>
      </w:pPr>
      <w:ins w:id="13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>The UE is not expected to receive PDCCH/PDSCH</w:t>
        </w:r>
        <w:r w:rsidRPr="005B25DA">
          <w:rPr>
            <w:lang w:val="en-US" w:eastAsia="zh-CN"/>
          </w:rPr>
          <w:t>/TRS/CSI-RS for CQI</w:t>
        </w:r>
        <w:r w:rsidRPr="005B25DA">
          <w:rPr>
            <w:lang w:val="en-US"/>
          </w:rPr>
          <w:t xml:space="preserve">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2F76B0DC" w14:textId="77777777" w:rsidR="00DC658B" w:rsidRPr="005B25DA" w:rsidRDefault="00DC658B" w:rsidP="00DC658B">
      <w:pPr>
        <w:pStyle w:val="B2"/>
        <w:rPr>
          <w:ins w:id="131" w:author="MTK - Ato Yu" w:date="2023-10-24T15:41:00Z"/>
          <w:lang w:val="en-US"/>
        </w:rPr>
      </w:pPr>
      <w:ins w:id="13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and RSSI measurement symbols within SMTC window duration,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>t is defined as the minimum integer number of symbols with total duration no smaller than the tolerance specified in</w:t>
        </w:r>
        <w:r w:rsidRPr="008A7537">
          <w:rPr>
            <w:rFonts w:eastAsia="SimSun"/>
            <w:bCs/>
            <w:iCs/>
            <w:lang w:val="en-US"/>
          </w:rPr>
          <w:t xml:space="preserve"> </w:t>
        </w:r>
        <w:r w:rsidRPr="00DC447F">
          <w:rPr>
            <w:rFonts w:eastAsia="SimSun"/>
            <w:bCs/>
            <w:iCs/>
            <w:lang w:val="en-US"/>
          </w:rPr>
          <w:t>clause 7.8.</w:t>
        </w:r>
      </w:ins>
    </w:p>
    <w:p w14:paraId="776BA98E" w14:textId="77777777" w:rsidR="00DC658B" w:rsidRPr="00B36511" w:rsidRDefault="00DC658B" w:rsidP="00DC658B">
      <w:pPr>
        <w:pStyle w:val="B2"/>
        <w:rPr>
          <w:ins w:id="133" w:author="MTK - Ato Yu" w:date="2023-10-24T15:41:00Z"/>
          <w:lang w:val="en-US"/>
        </w:rPr>
      </w:pPr>
      <w:ins w:id="134" w:author="MTK - Ato Yu" w:date="2023-10-24T15:41:00Z">
        <w:r w:rsidRPr="005B25DA">
          <w:rPr>
            <w:lang w:val="en-US"/>
          </w:rPr>
          <w:lastRenderedPageBreak/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lang w:val="en-US"/>
          </w:rPr>
          <w:t>.</w:t>
        </w:r>
      </w:ins>
    </w:p>
    <w:p w14:paraId="7854B148" w14:textId="710F5572" w:rsidR="00DC658B" w:rsidRPr="00B36511" w:rsidRDefault="00DC658B" w:rsidP="00DC658B">
      <w:pPr>
        <w:rPr>
          <w:ins w:id="135" w:author="MTK - Ato Yu" w:date="2023-10-24T15:41:00Z"/>
        </w:rPr>
      </w:pPr>
      <w:ins w:id="136" w:author="MTK - Ato Yu" w:date="2023-10-24T15:41:00Z"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but not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t>, the following scheduling restriction applies to the serving cell due to SS-RSRP or SS-SINR measurement on an FR2 inter-frequency cell with</w:t>
        </w:r>
      </w:ins>
      <w:ins w:id="137" w:author="MTK - Ato Yu" w:date="2023-10-24T15:50:00Z">
        <w:r w:rsidR="004421EE" w:rsidRPr="00AC5D90">
          <w:t>out MG and</w:t>
        </w:r>
      </w:ins>
      <w:ins w:id="138" w:author="MTK - Ato Yu" w:date="2023-10-24T15:41:00Z">
        <w:r w:rsidRPr="00B36511">
          <w:t xml:space="preserve"> NCSG</w:t>
        </w:r>
      </w:ins>
    </w:p>
    <w:p w14:paraId="64220B5E" w14:textId="77777777" w:rsidR="00DC658B" w:rsidRPr="005B25DA" w:rsidRDefault="00DC658B" w:rsidP="00DC658B">
      <w:pPr>
        <w:pStyle w:val="B1"/>
        <w:rPr>
          <w:ins w:id="139" w:author="MTK - Ato Yu" w:date="2023-10-24T15:41:00Z"/>
          <w:lang w:val="en-US"/>
        </w:rPr>
      </w:pPr>
      <w:ins w:id="14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091B0ADD" w14:textId="77777777" w:rsidR="00DC658B" w:rsidRPr="005B25DA" w:rsidRDefault="00DC658B" w:rsidP="00DC658B">
      <w:pPr>
        <w:pStyle w:val="B2"/>
        <w:rPr>
          <w:ins w:id="141" w:author="MTK - Ato Yu" w:date="2023-10-24T15:41:00Z"/>
          <w:lang w:val="en-US"/>
        </w:rPr>
      </w:pPr>
      <w:ins w:id="14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after each consecutive SSB symbols to be measured within SMTC window duration, if </w:t>
        </w:r>
        <w:r w:rsidRPr="0013643E">
          <w:rPr>
            <w:i/>
            <w:iCs/>
            <w:lang w:val="en-US"/>
          </w:rPr>
          <w:t>deriveSSB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IndexFromCellInter</w:t>
        </w:r>
        <w:r>
          <w:rPr>
            <w:i/>
            <w:iCs/>
            <w:lang w:val="en-US"/>
          </w:rPr>
          <w:noBreakHyphen/>
        </w:r>
        <w:r w:rsidRPr="0013643E">
          <w:rPr>
            <w:i/>
            <w:iCs/>
            <w:lang w:val="en-US"/>
          </w:rPr>
          <w:t>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  <w:r w:rsidRPr="005B25DA">
          <w:rPr>
            <w:bCs/>
            <w:iCs/>
            <w:lang w:val="en-US"/>
          </w:rPr>
          <w:t>.</w:t>
        </w:r>
      </w:ins>
    </w:p>
    <w:p w14:paraId="6D7C8178" w14:textId="77777777" w:rsidR="00DC658B" w:rsidRPr="00B36511" w:rsidRDefault="00DC658B" w:rsidP="00DC658B">
      <w:pPr>
        <w:pStyle w:val="B2"/>
        <w:rPr>
          <w:ins w:id="143" w:author="MTK - Ato Yu" w:date="2023-10-24T15:41:00Z"/>
          <w:lang w:val="en-US"/>
        </w:rPr>
      </w:pPr>
      <w:ins w:id="14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i/>
            <w:iCs/>
            <w:lang w:val="en-US"/>
          </w:rPr>
          <w:t xml:space="preserve">, </w:t>
        </w:r>
      </w:ins>
    </w:p>
    <w:p w14:paraId="5C7FD9D8" w14:textId="50EB69F4" w:rsidR="00DC658B" w:rsidRPr="00B36511" w:rsidRDefault="00DC658B" w:rsidP="00DC658B">
      <w:pPr>
        <w:pStyle w:val="B1"/>
        <w:rPr>
          <w:ins w:id="145" w:author="MTK - Ato Yu" w:date="2023-10-24T15:41:00Z"/>
          <w:lang w:val="en-US"/>
        </w:rPr>
      </w:pPr>
      <w:ins w:id="146" w:author="MTK - Ato Yu" w:date="2023-10-24T15:41:00Z">
        <w:r>
          <w:rPr>
            <w:lang w:val="en-US"/>
          </w:rPr>
          <w:tab/>
        </w:r>
        <w:r w:rsidRPr="00B36511">
          <w:rPr>
            <w:lang w:val="en-US"/>
          </w:rPr>
          <w:t>and due to SS-RSRQ measurement on an FR2 inter-frequency cell with</w:t>
        </w:r>
      </w:ins>
      <w:ins w:id="147" w:author="MTK - Ato Yu" w:date="2023-10-24T15:50:00Z">
        <w:r w:rsidR="004421EE" w:rsidRPr="00AC5D90">
          <w:t>out MG and</w:t>
        </w:r>
      </w:ins>
      <w:ins w:id="148" w:author="MTK - Ato Yu" w:date="2023-10-24T15:41:00Z">
        <w:r w:rsidRPr="00B36511">
          <w:rPr>
            <w:lang w:val="en-US"/>
          </w:rPr>
          <w:t xml:space="preserve"> NCSG</w:t>
        </w:r>
      </w:ins>
    </w:p>
    <w:p w14:paraId="2FD51A0C" w14:textId="77777777" w:rsidR="00DC658B" w:rsidRPr="005B25DA" w:rsidRDefault="00DC658B" w:rsidP="00DC658B">
      <w:pPr>
        <w:pStyle w:val="B1"/>
        <w:rPr>
          <w:ins w:id="149" w:author="MTK - Ato Yu" w:date="2023-10-24T15:41:00Z"/>
          <w:lang w:val="en-US"/>
        </w:rPr>
      </w:pPr>
      <w:ins w:id="150" w:author="MTK - Ato Yu" w:date="2023-10-24T15:41:00Z">
        <w:r>
          <w:rPr>
            <w:lang w:val="en-US"/>
          </w:rPr>
          <w:tab/>
        </w:r>
        <w:r w:rsidRPr="005B25DA">
          <w:rPr>
            <w:lang w:val="en-US"/>
          </w:rPr>
          <w:t xml:space="preserve">The UE is not expected to transmit PUCCH/PUSCH/SRS on the union of restricted serving cell symbols due to measurement of all MOs, where the restricted serving cell symbols due to measurement of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include </w:t>
        </w:r>
      </w:ins>
    </w:p>
    <w:p w14:paraId="1D550B63" w14:textId="77777777" w:rsidR="00DC658B" w:rsidRPr="005B25DA" w:rsidRDefault="00DC658B" w:rsidP="00DC658B">
      <w:pPr>
        <w:pStyle w:val="B2"/>
        <w:rPr>
          <w:ins w:id="151" w:author="MTK - Ato Yu" w:date="2023-10-24T15:41:00Z"/>
          <w:lang w:val="en-US"/>
        </w:rPr>
      </w:pPr>
      <w:ins w:id="152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SSB symbols to be measured on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 xml:space="preserve">serving cell symbol before each consecutive SSB symbols to be measured and RSSI measurement symbols, and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</w:t>
        </w:r>
        <w:r w:rsidRPr="005B25DA">
          <w:rPr>
            <w:lang w:val="en-US"/>
          </w:rPr>
          <w:t>serving cell symbol after each consecutive SSB symbols to be measured and RSSI measurement symbols within SMTC window duration,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>
          <w:rPr>
            <w:lang w:val="en-US"/>
          </w:rPr>
          <w:t>.</w:t>
        </w:r>
        <w:r w:rsidRPr="005B25DA">
          <w:rPr>
            <w:bCs/>
            <w:iCs/>
            <w:lang w:val="en-US"/>
          </w:rPr>
          <w:t xml:space="preserve"> </w:t>
        </w:r>
        <w:r w:rsidRPr="005B25DA">
          <w:rPr>
            <w:rFonts w:hint="eastAsia"/>
            <w:bCs/>
            <w:iCs/>
            <w:lang w:val="en-US"/>
          </w:rPr>
          <w:t>△</w:t>
        </w:r>
        <w:r w:rsidRPr="005B25DA">
          <w:rPr>
            <w:bCs/>
            <w:iCs/>
            <w:lang w:val="en-US"/>
          </w:rPr>
          <w:t xml:space="preserve">t is defined as the minimum integer number of symbols with total duration no smaller than the tolerance specified in </w:t>
        </w:r>
        <w:r w:rsidRPr="00DC447F">
          <w:rPr>
            <w:rFonts w:eastAsia="SimSun"/>
            <w:bCs/>
            <w:iCs/>
            <w:lang w:val="en-US"/>
          </w:rPr>
          <w:t>clause 7.</w:t>
        </w:r>
        <w:r>
          <w:rPr>
            <w:rFonts w:eastAsia="SimSun"/>
            <w:bCs/>
            <w:iCs/>
            <w:lang w:val="en-US"/>
          </w:rPr>
          <w:t>9</w:t>
        </w:r>
        <w:r w:rsidRPr="00DC447F">
          <w:rPr>
            <w:rFonts w:eastAsia="SimSun"/>
            <w:bCs/>
            <w:iCs/>
            <w:lang w:val="en-US"/>
          </w:rPr>
          <w:t>.</w:t>
        </w:r>
      </w:ins>
    </w:p>
    <w:p w14:paraId="62A2A450" w14:textId="77777777" w:rsidR="00DC658B" w:rsidRPr="005B25DA" w:rsidRDefault="00DC658B" w:rsidP="00DC658B">
      <w:pPr>
        <w:pStyle w:val="B2"/>
        <w:rPr>
          <w:ins w:id="153" w:author="MTK - Ato Yu" w:date="2023-10-24T15:41:00Z"/>
          <w:rFonts w:eastAsia="新細明體"/>
          <w:lang w:val="en-US" w:eastAsia="zh-TW"/>
        </w:rPr>
      </w:pPr>
      <w:ins w:id="154" w:author="MTK - Ato Yu" w:date="2023-10-24T15:41:00Z">
        <w:r w:rsidRPr="005B25DA">
          <w:rPr>
            <w:lang w:val="en-US"/>
          </w:rPr>
          <w:t>-</w:t>
        </w:r>
        <w:r w:rsidRPr="005B25DA">
          <w:rPr>
            <w:lang w:val="en-US"/>
          </w:rPr>
          <w:tab/>
          <w:t xml:space="preserve">serving cell symbols fully or partially overlap with SMTC window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5B25DA">
          <w:rPr>
            <w:lang w:val="en-US"/>
          </w:rPr>
          <w:t xml:space="preserve"> and on 1 serving cell symbol before and after the SMTC window, if</w:t>
        </w:r>
        <w:r w:rsidRPr="002025F9">
          <w:rPr>
            <w:i/>
            <w:iCs/>
            <w:lang w:val="en-US"/>
          </w:rPr>
          <w:t xml:space="preserve"> </w:t>
        </w:r>
        <w:r w:rsidRPr="0013643E">
          <w:rPr>
            <w:i/>
            <w:iCs/>
            <w:lang w:val="en-US"/>
          </w:rPr>
          <w:t>deriveSSB-IndexFromCellInter-r17</w:t>
        </w:r>
        <w:r w:rsidRPr="005B25DA">
          <w:rPr>
            <w:lang w:val="en-US"/>
          </w:rPr>
          <w:t xml:space="preserve"> is not enabled for MO </w:t>
        </w:r>
        <w:proofErr w:type="spellStart"/>
        <w:r w:rsidRPr="005B25DA">
          <w:rPr>
            <w:i/>
            <w:iCs/>
            <w:lang w:val="en-US"/>
          </w:rPr>
          <w:t>i</w:t>
        </w:r>
        <w:proofErr w:type="spellEnd"/>
        <w:r w:rsidRPr="00B36511">
          <w:rPr>
            <w:rFonts w:eastAsia="新細明體" w:hint="eastAsia"/>
            <w:lang w:val="en-US" w:eastAsia="zh-TW"/>
          </w:rPr>
          <w:t>.</w:t>
        </w:r>
      </w:ins>
    </w:p>
    <w:p w14:paraId="1486789E" w14:textId="77777777" w:rsidR="00DC658B" w:rsidRPr="00B36511" w:rsidRDefault="00DC658B" w:rsidP="00DC658B">
      <w:pPr>
        <w:pStyle w:val="B1"/>
        <w:rPr>
          <w:ins w:id="155" w:author="MTK - Ato Yu" w:date="2023-10-24T15:41:00Z"/>
          <w:i/>
        </w:rPr>
      </w:pPr>
      <w:ins w:id="156" w:author="MTK - Ato Yu" w:date="2023-10-24T15:41:00Z">
        <w:r>
          <w:tab/>
        </w:r>
        <w:r w:rsidRPr="005B25DA">
          <w:t xml:space="preserve">If the high layer signalling of </w:t>
        </w:r>
        <w:r w:rsidRPr="005B25DA">
          <w:rPr>
            <w:i/>
          </w:rPr>
          <w:t>smtc2</w:t>
        </w:r>
        <w:r w:rsidRPr="005B25DA">
          <w:rPr>
            <w:b/>
          </w:rPr>
          <w:t xml:space="preserve"> </w:t>
        </w:r>
        <w:r w:rsidRPr="005B25DA">
          <w:t>is configured in TS 38.331 [2], the SMTC periodicity</w:t>
        </w:r>
        <w:r w:rsidRPr="005B25DA">
          <w:rPr>
            <w:vertAlign w:val="subscript"/>
          </w:rPr>
          <w:t xml:space="preserve"> </w:t>
        </w:r>
        <w:r w:rsidRPr="005B25DA">
          <w:t xml:space="preserve">follows </w:t>
        </w:r>
        <w:r w:rsidRPr="005B25DA">
          <w:rPr>
            <w:i/>
          </w:rPr>
          <w:t>smtc2</w:t>
        </w:r>
        <w:r w:rsidRPr="005B25DA">
          <w:t xml:space="preserve">; Otherwise the SMTC periodicity follows </w:t>
        </w:r>
        <w:r w:rsidRPr="005B25DA">
          <w:rPr>
            <w:i/>
          </w:rPr>
          <w:t>smtc1.</w:t>
        </w:r>
      </w:ins>
    </w:p>
    <w:p w14:paraId="05CDF9ED" w14:textId="77777777" w:rsidR="00DC658B" w:rsidRPr="00B36511" w:rsidRDefault="00DC658B" w:rsidP="00DC658B">
      <w:pPr>
        <w:pStyle w:val="B1"/>
        <w:rPr>
          <w:ins w:id="157" w:author="MTK - Ato Yu" w:date="2023-10-24T15:41:00Z"/>
          <w:lang w:eastAsia="zh-CN"/>
        </w:rPr>
      </w:pPr>
      <w:ins w:id="158" w:author="MTK - Ato Yu" w:date="2023-10-24T15:41:00Z">
        <w:r>
          <w:tab/>
        </w:r>
        <w:r w:rsidRPr="00B36511">
          <w:t>When</w:t>
        </w:r>
        <w:r w:rsidRPr="00B36511">
          <w:rPr>
            <w:lang w:eastAsia="zh-CN"/>
          </w:rPr>
          <w:t xml:space="preserve"> UE supports IBM between </w:t>
        </w:r>
        <w:r w:rsidRPr="00B36511">
          <w:t xml:space="preserve">target measurement band and serving cell’s band(s) and </w:t>
        </w:r>
        <w:proofErr w:type="spellStart"/>
        <w:r w:rsidRPr="00B36511">
          <w:rPr>
            <w:i/>
            <w:iCs/>
            <w:lang w:eastAsia="zh-CN"/>
          </w:rPr>
          <w:t>simultaneousRxTxInterBandCA</w:t>
        </w:r>
        <w:proofErr w:type="spellEnd"/>
        <w:r w:rsidRPr="00B36511">
          <w:rPr>
            <w:lang w:eastAsia="zh-CN"/>
          </w:rPr>
          <w:t>, no scheduling restriction applies to the serving cell.</w:t>
        </w:r>
      </w:ins>
    </w:p>
    <w:p w14:paraId="49F9B93C" w14:textId="77777777" w:rsidR="00DC658B" w:rsidRPr="00B36511" w:rsidRDefault="00DC658B" w:rsidP="00DC658B">
      <w:pPr>
        <w:rPr>
          <w:ins w:id="159" w:author="MTK - Ato Yu" w:date="2023-10-24T15:41:00Z"/>
          <w:lang w:eastAsia="ja-JP"/>
        </w:rPr>
      </w:pPr>
      <w:ins w:id="160" w:author="MTK - Ato Yu" w:date="2023-10-24T15:41:00Z">
        <w:r w:rsidRPr="00B36511">
          <w:rPr>
            <w:lang w:eastAsia="ja-JP"/>
          </w:rPr>
          <w:t>If following conditions are met:</w:t>
        </w:r>
      </w:ins>
    </w:p>
    <w:p w14:paraId="0C441F39" w14:textId="77777777" w:rsidR="00DC658B" w:rsidRPr="00B36511" w:rsidRDefault="00DC658B" w:rsidP="00DC658B">
      <w:pPr>
        <w:pStyle w:val="B1"/>
        <w:rPr>
          <w:ins w:id="161" w:author="MTK - Ato Yu" w:date="2023-10-24T15:41:00Z"/>
          <w:lang w:eastAsia="ja-JP"/>
        </w:rPr>
      </w:pPr>
      <w:ins w:id="162" w:author="MTK - Ato Yu" w:date="2023-10-24T15:41:00Z">
        <w:r w:rsidRPr="00B36511">
          <w:rPr>
            <w:rFonts w:hint="eastAsia"/>
            <w:lang w:eastAsia="ja-JP"/>
          </w:rPr>
          <w:t>-</w:t>
        </w:r>
        <w:r w:rsidRPr="00B36511">
          <w:rPr>
            <w:lang w:eastAsia="ja-JP"/>
          </w:rPr>
          <w:tab/>
          <w:t>The UE has been notified about system information update through paging,</w:t>
        </w:r>
      </w:ins>
    </w:p>
    <w:p w14:paraId="2C6E7AD1" w14:textId="77777777" w:rsidR="00DC658B" w:rsidRPr="00B36511" w:rsidRDefault="00DC658B" w:rsidP="00DC658B">
      <w:pPr>
        <w:pStyle w:val="B1"/>
        <w:rPr>
          <w:ins w:id="163" w:author="MTK - Ato Yu" w:date="2023-10-24T15:41:00Z"/>
          <w:lang w:eastAsia="ja-JP"/>
        </w:rPr>
      </w:pPr>
      <w:ins w:id="164" w:author="MTK - Ato Yu" w:date="2023-10-24T15:41:00Z">
        <w:r w:rsidRPr="00B36511">
          <w:rPr>
            <w:lang w:eastAsia="ja-JP"/>
          </w:rPr>
          <w:t>-</w:t>
        </w:r>
        <w:r w:rsidRPr="00B36511">
          <w:rPr>
            <w:lang w:eastAsia="ja-JP"/>
          </w:rPr>
          <w:tab/>
          <w:t>The gap between the UE’s reception of PDCCH that UE monitors in the Type 2-PDCCH CSS set that notifies system information update, and the PDCCH that UE monitors in the Type0-PDCCH CSS set, is greater than 2</w:t>
        </w:r>
      </w:ins>
    </w:p>
    <w:p w14:paraId="256A64BE" w14:textId="77777777" w:rsidR="00DC658B" w:rsidRPr="00B36511" w:rsidRDefault="00DC658B" w:rsidP="00DC658B">
      <w:pPr>
        <w:rPr>
          <w:ins w:id="165" w:author="MTK - Ato Yu" w:date="2023-10-24T15:41:00Z"/>
          <w:rFonts w:eastAsia="MS Mincho"/>
          <w:lang w:eastAsia="ja-JP"/>
        </w:rPr>
      </w:pPr>
      <w:ins w:id="166" w:author="MTK - Ato Yu" w:date="2023-10-24T15:41:00Z">
        <w:r w:rsidRPr="00B36511">
          <w:rPr>
            <w:rFonts w:eastAsia="MS Mincho"/>
            <w:lang w:eastAsia="ja-JP"/>
          </w:rPr>
          <w:t xml:space="preserve">For the SSB and CORESET for RMSI scheduling multiplexing patterns 3, the UE is expected to receive the PDCCH that the UE monitors in the Type0-PDCCH CSS set, and the corresponding PDSCH, on SSB symbols to be measured; and </w:t>
        </w:r>
      </w:ins>
    </w:p>
    <w:p w14:paraId="7DA78511" w14:textId="77777777" w:rsidR="00DC658B" w:rsidRPr="009C5807" w:rsidRDefault="00DC658B" w:rsidP="00DC658B">
      <w:pPr>
        <w:rPr>
          <w:ins w:id="167" w:author="MTK - Ato Yu" w:date="2023-10-24T15:41:00Z"/>
          <w:rFonts w:eastAsia="MS Mincho"/>
          <w:lang w:eastAsia="ja-JP"/>
        </w:rPr>
      </w:pPr>
      <w:ins w:id="168" w:author="MTK - Ato Yu" w:date="2023-10-24T15:41:00Z">
        <w:r w:rsidRPr="00B36511">
          <w:rPr>
            <w:rFonts w:eastAsia="MS Mincho"/>
            <w:lang w:eastAsia="ja-JP"/>
          </w:rPr>
          <w:t>For the SSB and CORESET for RMSI scheduling multiplexing patterns 2, the UE is expected to receive PDSCH that corresponds to the PDCCH that the UE monitors in the Type0-PDCCH CSS set, on SSB symbols to be measured.</w:t>
        </w:r>
      </w:ins>
    </w:p>
    <w:p w14:paraId="1EA8D849" w14:textId="77777777" w:rsidR="00DC658B" w:rsidRDefault="00DC658B" w:rsidP="00DC658B">
      <w:pPr>
        <w:rPr>
          <w:ins w:id="169" w:author="MTK - Ato Yu" w:date="2023-10-24T15:41:00Z"/>
        </w:rPr>
      </w:pPr>
    </w:p>
    <w:p w14:paraId="4E7E2CC7" w14:textId="6DCA135F" w:rsidR="00DC658B" w:rsidRPr="009C5807" w:rsidRDefault="00B421D4" w:rsidP="00DC658B">
      <w:pPr>
        <w:pStyle w:val="Heading5"/>
        <w:rPr>
          <w:ins w:id="170" w:author="MTK - Ato Yu" w:date="2023-10-24T15:41:00Z"/>
        </w:rPr>
      </w:pPr>
      <w:ins w:id="171" w:author="MTK - Ato Yu" w:date="2023-10-24T15:44:00Z">
        <w:r w:rsidRPr="00AC5D90">
          <w:t>9.3.9.4</w:t>
        </w:r>
      </w:ins>
      <w:ins w:id="172" w:author="MTK - Ato Yu" w:date="2023-10-24T15:41:00Z">
        <w:r w:rsidR="00DC658B" w:rsidRPr="00AC5D90">
          <w:t>.4</w:t>
        </w:r>
        <w:r w:rsidR="00DC658B" w:rsidRPr="009C5807">
          <w:tab/>
          <w:t>Scheduling availability of UE performing measurements on FR1 or FR2 in case of FR1-FR2 inter-band CA</w:t>
        </w:r>
      </w:ins>
    </w:p>
    <w:p w14:paraId="5988BA57" w14:textId="50046A35" w:rsidR="00DC658B" w:rsidRPr="009C5807" w:rsidRDefault="00DC658B" w:rsidP="00DC658B">
      <w:pPr>
        <w:rPr>
          <w:ins w:id="173" w:author="MTK - Ato Yu" w:date="2023-10-24T15:41:00Z"/>
        </w:rPr>
      </w:pPr>
      <w:ins w:id="174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FR1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2 frequency layer.</w:t>
        </w:r>
      </w:ins>
    </w:p>
    <w:p w14:paraId="6D617298" w14:textId="546B4A65" w:rsidR="00DC658B" w:rsidRPr="00772E15" w:rsidRDefault="00DC658B" w:rsidP="00DC658B">
      <w:pPr>
        <w:rPr>
          <w:ins w:id="175" w:author="MTK - Ato Yu" w:date="2023-10-24T15:41:00Z"/>
          <w:rFonts w:eastAsia="MS Mincho"/>
          <w:lang w:eastAsia="ja-JP"/>
        </w:rPr>
      </w:pPr>
      <w:ins w:id="176" w:author="MTK - Ato Yu" w:date="2023-10-24T15:41:00Z">
        <w:r w:rsidRPr="009C5807">
          <w:t xml:space="preserve">There are no scheduling restrictions </w:t>
        </w:r>
        <w:r w:rsidRPr="009C5807">
          <w:rPr>
            <w:rFonts w:eastAsia="MS Mincho"/>
            <w:lang w:eastAsia="ja-JP"/>
          </w:rPr>
          <w:t xml:space="preserve">on FR2 serving cell(s) </w:t>
        </w:r>
        <w:r w:rsidRPr="009C5807">
          <w:t>due to measurements performed on FR</w:t>
        </w:r>
        <w:r w:rsidRPr="009C5807">
          <w:rPr>
            <w:rFonts w:eastAsia="MS Mincho"/>
            <w:lang w:eastAsia="ja-JP"/>
          </w:rPr>
          <w:t>1 frequency layer.</w:t>
        </w:r>
      </w:ins>
    </w:p>
    <w:p w14:paraId="1E0DD1BC" w14:textId="57394506" w:rsidR="00246757" w:rsidRDefault="00246757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 xml:space="preserve">&lt;End of change </w:t>
      </w:r>
      <w:r w:rsidR="00136475">
        <w:rPr>
          <w:noProof/>
          <w:color w:val="FF0000"/>
          <w:lang w:eastAsia="zh-TW"/>
        </w:rPr>
        <w:t>4</w:t>
      </w:r>
      <w:r w:rsidRPr="00246757">
        <w:rPr>
          <w:noProof/>
          <w:color w:val="FF0000"/>
          <w:lang w:eastAsia="zh-TW"/>
        </w:rPr>
        <w:t>&gt;</w:t>
      </w:r>
    </w:p>
    <w:p w14:paraId="6B860A95" w14:textId="77777777" w:rsidR="001B2799" w:rsidRDefault="001B2799" w:rsidP="00246757">
      <w:pPr>
        <w:jc w:val="center"/>
        <w:rPr>
          <w:noProof/>
          <w:color w:val="FF0000"/>
          <w:lang w:eastAsia="zh-TW"/>
        </w:rPr>
      </w:pPr>
    </w:p>
    <w:p w14:paraId="48DDBFD7" w14:textId="2B274D74" w:rsidR="001B2799" w:rsidRDefault="001B2799" w:rsidP="00246757">
      <w:pPr>
        <w:jc w:val="center"/>
        <w:rPr>
          <w:noProof/>
          <w:color w:val="FF0000"/>
          <w:lang w:eastAsia="zh-TW"/>
        </w:rPr>
      </w:pPr>
      <w:r w:rsidRPr="00246757">
        <w:rPr>
          <w:noProof/>
          <w:color w:val="FF0000"/>
          <w:lang w:eastAsia="zh-TW"/>
        </w:rPr>
        <w:t>&lt;</w:t>
      </w:r>
      <w:r>
        <w:rPr>
          <w:noProof/>
          <w:color w:val="FF0000"/>
          <w:lang w:eastAsia="zh-TW"/>
        </w:rPr>
        <w:t>Start</w:t>
      </w:r>
      <w:r w:rsidRPr="00246757">
        <w:rPr>
          <w:noProof/>
          <w:color w:val="FF0000"/>
          <w:lang w:eastAsia="zh-TW"/>
        </w:rPr>
        <w:t xml:space="preserve">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2FE13E62" w14:textId="77777777" w:rsidR="0088480C" w:rsidRPr="009C5807" w:rsidRDefault="0088480C" w:rsidP="0088480C">
      <w:pPr>
        <w:pStyle w:val="Heading5"/>
      </w:pPr>
      <w:r w:rsidRPr="009C5807">
        <w:t>9.</w:t>
      </w:r>
      <w:r>
        <w:t>3</w:t>
      </w:r>
      <w:r w:rsidRPr="009C5807">
        <w:t>.</w:t>
      </w:r>
      <w:r>
        <w:rPr>
          <w:lang w:eastAsia="zh-CN"/>
        </w:rPr>
        <w:t>10</w:t>
      </w:r>
      <w:r w:rsidRPr="009C5807">
        <w:t>.</w:t>
      </w:r>
      <w:r>
        <w:t>3</w:t>
      </w:r>
      <w:r w:rsidRPr="009C5807">
        <w:t>.4</w:t>
      </w:r>
      <w:r w:rsidRPr="009C5807">
        <w:tab/>
        <w:t>Scheduling availability of UE performing measurements on FR1 or FR2 in case of FR1-FR2 inter-band CA</w:t>
      </w:r>
    </w:p>
    <w:p w14:paraId="6F23132F" w14:textId="112A51D8" w:rsidR="0088480C" w:rsidRPr="009C5807" w:rsidRDefault="0088480C" w:rsidP="0088480C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2 </w:t>
      </w:r>
      <w:del w:id="177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2FA3ED42" w14:textId="27FC9328" w:rsidR="0088480C" w:rsidRPr="00772E15" w:rsidRDefault="0088480C" w:rsidP="0088480C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 xml:space="preserve">1 </w:t>
      </w:r>
      <w:del w:id="178" w:author="MTK - Ato Yu" w:date="2023-10-24T15:54:00Z">
        <w:r w:rsidRPr="009C5807" w:rsidDel="0088480C">
          <w:rPr>
            <w:rFonts w:eastAsia="MS Mincho"/>
            <w:lang w:eastAsia="ja-JP"/>
          </w:rPr>
          <w:delText xml:space="preserve">serving cell </w:delText>
        </w:r>
      </w:del>
      <w:r w:rsidRPr="009C5807">
        <w:rPr>
          <w:rFonts w:eastAsia="MS Mincho"/>
          <w:lang w:eastAsia="ja-JP"/>
        </w:rPr>
        <w:t>frequency layer.</w:t>
      </w:r>
    </w:p>
    <w:p w14:paraId="09D87893" w14:textId="7B4FA8F3" w:rsidR="00246757" w:rsidRPr="00246757" w:rsidRDefault="00246757" w:rsidP="001B2799">
      <w:pPr>
        <w:jc w:val="center"/>
        <w:rPr>
          <w:noProof/>
          <w:color w:val="FF0000"/>
          <w:lang w:eastAsia="zh-TW"/>
        </w:rPr>
      </w:pPr>
      <w:r w:rsidRPr="00246757">
        <w:rPr>
          <w:rFonts w:hint="eastAsia"/>
          <w:noProof/>
          <w:color w:val="FF0000"/>
          <w:lang w:eastAsia="zh-TW"/>
        </w:rPr>
        <w:t>&lt;</w:t>
      </w:r>
      <w:r w:rsidRPr="00246757">
        <w:rPr>
          <w:noProof/>
          <w:color w:val="FF0000"/>
          <w:lang w:eastAsia="zh-TW"/>
        </w:rPr>
        <w:t xml:space="preserve">Start of change </w:t>
      </w:r>
      <w:r w:rsidR="00136475">
        <w:rPr>
          <w:noProof/>
          <w:color w:val="FF0000"/>
          <w:lang w:eastAsia="zh-TW"/>
        </w:rPr>
        <w:t>5</w:t>
      </w:r>
      <w:r w:rsidRPr="00246757">
        <w:rPr>
          <w:noProof/>
          <w:color w:val="FF0000"/>
          <w:lang w:eastAsia="zh-TW"/>
        </w:rPr>
        <w:t>&gt;</w:t>
      </w:r>
    </w:p>
    <w:p w14:paraId="585633D2" w14:textId="77777777" w:rsidR="00246757" w:rsidRPr="00246757" w:rsidRDefault="00246757" w:rsidP="00246757">
      <w:pPr>
        <w:jc w:val="center"/>
        <w:rPr>
          <w:noProof/>
          <w:color w:val="FF0000"/>
          <w:lang w:eastAsia="zh-TW"/>
        </w:rPr>
      </w:pPr>
    </w:p>
    <w:sectPr w:rsidR="00246757" w:rsidRPr="002467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C4DB8" w14:textId="77777777" w:rsidR="00346A3C" w:rsidRDefault="00346A3C">
      <w:r>
        <w:separator/>
      </w:r>
    </w:p>
  </w:endnote>
  <w:endnote w:type="continuationSeparator" w:id="0">
    <w:p w14:paraId="563E91D3" w14:textId="77777777" w:rsidR="00346A3C" w:rsidRDefault="0034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FB25E" w14:textId="77777777" w:rsidR="005D0174" w:rsidRDefault="005D0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8EE21" w14:textId="77777777" w:rsidR="005D0174" w:rsidRDefault="005D01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F4772" w14:textId="77777777" w:rsidR="005D0174" w:rsidRDefault="005D0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B37CE" w14:textId="77777777" w:rsidR="00346A3C" w:rsidRDefault="00346A3C">
      <w:r>
        <w:separator/>
      </w:r>
    </w:p>
  </w:footnote>
  <w:footnote w:type="continuationSeparator" w:id="0">
    <w:p w14:paraId="5D152C2C" w14:textId="77777777" w:rsidR="00346A3C" w:rsidRDefault="00346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250C" w14:textId="77777777" w:rsidR="005D0174" w:rsidRDefault="005D01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D965" w14:textId="77777777" w:rsidR="005D0174" w:rsidRDefault="005D01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71E7A"/>
    <w:multiLevelType w:val="hybridMultilevel"/>
    <w:tmpl w:val="A5FC3AD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15047378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  <w15:person w15:author="Hyunwoo Cho">
    <w15:presenceInfo w15:providerId="AD" w15:userId="S::hyuncho@qti.qualcomm.com::0f303761-9510-4d53-ba0f-91e591edc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AEC"/>
    <w:rsid w:val="0006411D"/>
    <w:rsid w:val="000A6394"/>
    <w:rsid w:val="000B7FED"/>
    <w:rsid w:val="000C038A"/>
    <w:rsid w:val="000C6598"/>
    <w:rsid w:val="000D44B3"/>
    <w:rsid w:val="000E6618"/>
    <w:rsid w:val="00101B6D"/>
    <w:rsid w:val="001263E5"/>
    <w:rsid w:val="00136475"/>
    <w:rsid w:val="00145D43"/>
    <w:rsid w:val="00184BEA"/>
    <w:rsid w:val="00192C46"/>
    <w:rsid w:val="001A08B3"/>
    <w:rsid w:val="001A7B60"/>
    <w:rsid w:val="001B2799"/>
    <w:rsid w:val="001B52F0"/>
    <w:rsid w:val="001B7A65"/>
    <w:rsid w:val="001E41F3"/>
    <w:rsid w:val="00207C4A"/>
    <w:rsid w:val="00246757"/>
    <w:rsid w:val="0026004D"/>
    <w:rsid w:val="002640DD"/>
    <w:rsid w:val="00275D12"/>
    <w:rsid w:val="00284FEB"/>
    <w:rsid w:val="002860C4"/>
    <w:rsid w:val="002B5741"/>
    <w:rsid w:val="002D106A"/>
    <w:rsid w:val="002E0C03"/>
    <w:rsid w:val="002E472E"/>
    <w:rsid w:val="00305409"/>
    <w:rsid w:val="003145B8"/>
    <w:rsid w:val="00346A3C"/>
    <w:rsid w:val="003609EF"/>
    <w:rsid w:val="0036231A"/>
    <w:rsid w:val="00374DD4"/>
    <w:rsid w:val="0037505F"/>
    <w:rsid w:val="00387DAA"/>
    <w:rsid w:val="003E1A36"/>
    <w:rsid w:val="003F4AD7"/>
    <w:rsid w:val="004015FD"/>
    <w:rsid w:val="00410371"/>
    <w:rsid w:val="004106E1"/>
    <w:rsid w:val="004242F1"/>
    <w:rsid w:val="004421EE"/>
    <w:rsid w:val="004B75B7"/>
    <w:rsid w:val="005141D9"/>
    <w:rsid w:val="0051580D"/>
    <w:rsid w:val="00547111"/>
    <w:rsid w:val="00551A41"/>
    <w:rsid w:val="00560F6D"/>
    <w:rsid w:val="00574543"/>
    <w:rsid w:val="00592D74"/>
    <w:rsid w:val="005C73A0"/>
    <w:rsid w:val="005D0174"/>
    <w:rsid w:val="005D5E10"/>
    <w:rsid w:val="005E09A8"/>
    <w:rsid w:val="005E2C44"/>
    <w:rsid w:val="00621188"/>
    <w:rsid w:val="006257ED"/>
    <w:rsid w:val="00653DE4"/>
    <w:rsid w:val="0066396C"/>
    <w:rsid w:val="00665C47"/>
    <w:rsid w:val="00695808"/>
    <w:rsid w:val="006A5C16"/>
    <w:rsid w:val="006B46FB"/>
    <w:rsid w:val="006E21FB"/>
    <w:rsid w:val="006F72CE"/>
    <w:rsid w:val="0070002D"/>
    <w:rsid w:val="00746E29"/>
    <w:rsid w:val="00792342"/>
    <w:rsid w:val="007977A8"/>
    <w:rsid w:val="007A52A4"/>
    <w:rsid w:val="007B512A"/>
    <w:rsid w:val="007B6F98"/>
    <w:rsid w:val="007C2097"/>
    <w:rsid w:val="007C404B"/>
    <w:rsid w:val="007D6A07"/>
    <w:rsid w:val="007F7259"/>
    <w:rsid w:val="008040A8"/>
    <w:rsid w:val="008279FA"/>
    <w:rsid w:val="008626E7"/>
    <w:rsid w:val="00870EE7"/>
    <w:rsid w:val="0088480C"/>
    <w:rsid w:val="008863B9"/>
    <w:rsid w:val="008A45A6"/>
    <w:rsid w:val="008D3CCC"/>
    <w:rsid w:val="008F3789"/>
    <w:rsid w:val="008F686C"/>
    <w:rsid w:val="009019F4"/>
    <w:rsid w:val="009148DE"/>
    <w:rsid w:val="00941E30"/>
    <w:rsid w:val="009777D9"/>
    <w:rsid w:val="00991B88"/>
    <w:rsid w:val="009A5753"/>
    <w:rsid w:val="009A579D"/>
    <w:rsid w:val="009C30AC"/>
    <w:rsid w:val="009E3297"/>
    <w:rsid w:val="009E7136"/>
    <w:rsid w:val="009F734F"/>
    <w:rsid w:val="00A246B6"/>
    <w:rsid w:val="00A24CEB"/>
    <w:rsid w:val="00A47E70"/>
    <w:rsid w:val="00A50CF0"/>
    <w:rsid w:val="00A7671C"/>
    <w:rsid w:val="00A82901"/>
    <w:rsid w:val="00AA2CBC"/>
    <w:rsid w:val="00AA66B0"/>
    <w:rsid w:val="00AC5820"/>
    <w:rsid w:val="00AC5D90"/>
    <w:rsid w:val="00AD1CD8"/>
    <w:rsid w:val="00B105E4"/>
    <w:rsid w:val="00B258BB"/>
    <w:rsid w:val="00B2626C"/>
    <w:rsid w:val="00B421D4"/>
    <w:rsid w:val="00B667CC"/>
    <w:rsid w:val="00B67B97"/>
    <w:rsid w:val="00B968C8"/>
    <w:rsid w:val="00BA001F"/>
    <w:rsid w:val="00BA3EC5"/>
    <w:rsid w:val="00BA51D9"/>
    <w:rsid w:val="00BB5DFC"/>
    <w:rsid w:val="00BD279D"/>
    <w:rsid w:val="00BD6BB8"/>
    <w:rsid w:val="00C167B6"/>
    <w:rsid w:val="00C273F5"/>
    <w:rsid w:val="00C66BA2"/>
    <w:rsid w:val="00C870F6"/>
    <w:rsid w:val="00C95985"/>
    <w:rsid w:val="00CC5026"/>
    <w:rsid w:val="00CC68D0"/>
    <w:rsid w:val="00CD1340"/>
    <w:rsid w:val="00D03F9A"/>
    <w:rsid w:val="00D06D51"/>
    <w:rsid w:val="00D24991"/>
    <w:rsid w:val="00D47D3F"/>
    <w:rsid w:val="00D50255"/>
    <w:rsid w:val="00D66520"/>
    <w:rsid w:val="00D84AA9"/>
    <w:rsid w:val="00D84AE9"/>
    <w:rsid w:val="00DA3FE0"/>
    <w:rsid w:val="00DC658B"/>
    <w:rsid w:val="00DE3148"/>
    <w:rsid w:val="00DE34CF"/>
    <w:rsid w:val="00E13F3D"/>
    <w:rsid w:val="00E24407"/>
    <w:rsid w:val="00E34898"/>
    <w:rsid w:val="00E52991"/>
    <w:rsid w:val="00EB0751"/>
    <w:rsid w:val="00EB09B7"/>
    <w:rsid w:val="00EE7D7C"/>
    <w:rsid w:val="00F25D98"/>
    <w:rsid w:val="00F300FB"/>
    <w:rsid w:val="00F951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09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273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273F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273F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000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002D"/>
    <w:rPr>
      <w:rFonts w:ascii="Arial" w:hAnsi="Arial"/>
      <w:sz w:val="22"/>
      <w:lang w:val="en-GB" w:eastAsia="en-US"/>
    </w:rPr>
  </w:style>
  <w:style w:type="character" w:customStyle="1" w:styleId="apple-converted-space">
    <w:name w:val="apple-converted-space"/>
    <w:qFormat/>
    <w:rsid w:val="00DC658B"/>
  </w:style>
  <w:style w:type="character" w:customStyle="1" w:styleId="NOChar">
    <w:name w:val="NO Char"/>
    <w:link w:val="NO"/>
    <w:qFormat/>
    <w:rsid w:val="0013647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C167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10</Pages>
  <Words>4409</Words>
  <Characters>25133</Characters>
  <Application>Microsoft Office Word</Application>
  <DocSecurity>0</DocSecurity>
  <Lines>209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12</cp:revision>
  <cp:lastPrinted>1900-01-01T08:00:00Z</cp:lastPrinted>
  <dcterms:created xsi:type="dcterms:W3CDTF">2023-10-31T06:39:00Z</dcterms:created>
  <dcterms:modified xsi:type="dcterms:W3CDTF">2023-11-02T12:22:00Z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2023-10-24T07:34:01Z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e24f894e-217a-4e0f-83a9-cad3d339118c</vt:lpwstr>
  </property>
  <property fmtid="{D5CDD505-2E9C-101B-9397-08002B2CF9AE}" pid="27" name="MSIP_Label_83bcef13-7cac-433f-ba1d-47a323951816_ContentBits">
    <vt:lpwstr>0</vt:lpwstr>
  </property>
</Properties>
</file>